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227"/>
        <w:gridCol w:w="117"/>
        <w:gridCol w:w="970"/>
        <w:gridCol w:w="456"/>
        <w:gridCol w:w="532"/>
        <w:gridCol w:w="321"/>
        <w:gridCol w:w="474"/>
        <w:gridCol w:w="15"/>
        <w:gridCol w:w="135"/>
        <w:gridCol w:w="701"/>
        <w:gridCol w:w="89"/>
        <w:gridCol w:w="862"/>
        <w:gridCol w:w="342"/>
        <w:gridCol w:w="1115"/>
        <w:gridCol w:w="188"/>
        <w:gridCol w:w="120"/>
        <w:gridCol w:w="1048"/>
      </w:tblGrid>
      <w:tr w:rsidR="006E3BF1" w:rsidRPr="006E3BF1" w14:paraId="1D2590F2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B9D507D" w14:textId="77777777" w:rsidR="006E3BF1" w:rsidRPr="006E3BF1" w:rsidRDefault="006E3BF1" w:rsidP="006E3BF1">
            <w:r w:rsidRPr="006E3BF1">
              <w:rPr>
                <w:b/>
                <w:bCs/>
              </w:rPr>
              <w:t>UČNI NAČRT PREDMETA / COURSE SYLLABUS</w:t>
            </w:r>
            <w:r w:rsidRPr="006E3BF1">
              <w:t> </w:t>
            </w:r>
          </w:p>
        </w:tc>
      </w:tr>
      <w:tr w:rsidR="006E3BF1" w:rsidRPr="006E3BF1" w14:paraId="06FA8EE7" w14:textId="77777777" w:rsidTr="006E3BF1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65CF8" w14:textId="77777777" w:rsidR="006E3BF1" w:rsidRPr="006E3BF1" w:rsidRDefault="006E3BF1" w:rsidP="006E3BF1">
            <w:r w:rsidRPr="006E3BF1">
              <w:rPr>
                <w:b/>
                <w:bCs/>
              </w:rPr>
              <w:t>Predmet:</w:t>
            </w:r>
            <w:r w:rsidRPr="006E3BF1">
              <w:t> </w:t>
            </w:r>
          </w:p>
        </w:tc>
        <w:tc>
          <w:tcPr>
            <w:tcW w:w="792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973C1" w14:textId="77777777" w:rsidR="006E3BF1" w:rsidRPr="006E3BF1" w:rsidRDefault="006E3BF1" w:rsidP="006E3BF1">
            <w:r w:rsidRPr="006E3BF1">
              <w:t>Svetovanje za razvoj kariere </w:t>
            </w:r>
          </w:p>
        </w:tc>
      </w:tr>
      <w:tr w:rsidR="006E3BF1" w:rsidRPr="006E3BF1" w14:paraId="2A0CC1A4" w14:textId="77777777" w:rsidTr="006E3BF1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8FAF3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Course</w:t>
            </w:r>
            <w:proofErr w:type="spellEnd"/>
            <w:r w:rsidRPr="006E3BF1">
              <w:rPr>
                <w:b/>
                <w:bCs/>
              </w:rPr>
              <w:t xml:space="preserve"> title:</w:t>
            </w:r>
            <w:r w:rsidRPr="006E3BF1">
              <w:t> </w:t>
            </w:r>
          </w:p>
        </w:tc>
        <w:tc>
          <w:tcPr>
            <w:tcW w:w="792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D01D9B" w14:textId="77777777" w:rsidR="006E3BF1" w:rsidRPr="006E3BF1" w:rsidRDefault="006E3BF1" w:rsidP="006E3BF1">
            <w:proofErr w:type="spellStart"/>
            <w:r w:rsidRPr="006E3BF1">
              <w:t>Counseling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 </w:t>
            </w:r>
          </w:p>
        </w:tc>
      </w:tr>
      <w:tr w:rsidR="006E3BF1" w:rsidRPr="006E3BF1" w14:paraId="4C132F4E" w14:textId="77777777" w:rsidTr="006E3BF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D6DA5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42E34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D63DE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D39E6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60AAEB8B" w14:textId="77777777" w:rsidTr="006E3BF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70A9BD4" w14:textId="77777777" w:rsidR="006E3BF1" w:rsidRPr="006E3BF1" w:rsidRDefault="006E3BF1" w:rsidP="006E3BF1">
            <w:r w:rsidRPr="006E3BF1">
              <w:rPr>
                <w:b/>
                <w:bCs/>
              </w:rPr>
              <w:t>Študijski program in stopnja</w:t>
            </w:r>
            <w:r w:rsidRPr="006E3BF1">
              <w:t> </w:t>
            </w:r>
          </w:p>
          <w:p w14:paraId="0D08DB5A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Study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programme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and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level</w:t>
            </w:r>
            <w:proofErr w:type="spellEnd"/>
            <w:r w:rsidRPr="006E3BF1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7D3BC2D" w14:textId="77777777" w:rsidR="006E3BF1" w:rsidRPr="006E3BF1" w:rsidRDefault="006E3BF1" w:rsidP="006E3BF1">
            <w:r w:rsidRPr="006E3BF1">
              <w:rPr>
                <w:b/>
                <w:bCs/>
              </w:rPr>
              <w:t>Študijska smer</w:t>
            </w:r>
            <w:r w:rsidRPr="006E3BF1">
              <w:t> </w:t>
            </w:r>
          </w:p>
          <w:p w14:paraId="00E6D1D5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Study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field</w:t>
            </w:r>
            <w:proofErr w:type="spellEnd"/>
            <w:r w:rsidRPr="006E3BF1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0C96CC" w14:textId="77777777" w:rsidR="006E3BF1" w:rsidRPr="006E3BF1" w:rsidRDefault="006E3BF1" w:rsidP="006E3BF1">
            <w:r w:rsidRPr="006E3BF1">
              <w:rPr>
                <w:b/>
                <w:bCs/>
              </w:rPr>
              <w:t>Letnik</w:t>
            </w:r>
            <w:r w:rsidRPr="006E3BF1">
              <w:t> </w:t>
            </w:r>
          </w:p>
          <w:p w14:paraId="2801CF5A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Academic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year</w:t>
            </w:r>
            <w:proofErr w:type="spellEnd"/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7C7A5C" w14:textId="77777777" w:rsidR="006E3BF1" w:rsidRPr="006E3BF1" w:rsidRDefault="006E3BF1" w:rsidP="006E3BF1">
            <w:r w:rsidRPr="006E3BF1">
              <w:rPr>
                <w:b/>
                <w:bCs/>
              </w:rPr>
              <w:t>Semester</w:t>
            </w:r>
            <w:r w:rsidRPr="006E3BF1">
              <w:t> </w:t>
            </w:r>
          </w:p>
          <w:p w14:paraId="0A6F08A2" w14:textId="77777777" w:rsidR="006E3BF1" w:rsidRPr="006E3BF1" w:rsidRDefault="006E3BF1" w:rsidP="006E3BF1">
            <w:r w:rsidRPr="006E3BF1">
              <w:rPr>
                <w:b/>
                <w:bCs/>
              </w:rPr>
              <w:t>Semester</w:t>
            </w:r>
            <w:r w:rsidRPr="006E3BF1">
              <w:t> </w:t>
            </w:r>
          </w:p>
        </w:tc>
      </w:tr>
      <w:tr w:rsidR="006E3BF1" w:rsidRPr="006E3BF1" w14:paraId="4BFF5243" w14:textId="77777777" w:rsidTr="006E3BF1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1B1248" w14:textId="77777777" w:rsidR="006E3BF1" w:rsidRPr="006E3BF1" w:rsidRDefault="006E3BF1" w:rsidP="006E3BF1">
            <w:r w:rsidRPr="006E3BF1">
              <w:t>Inkluzivna pedagogika, 2. stopnja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992560" w14:textId="77777777" w:rsidR="006E3BF1" w:rsidRPr="006E3BF1" w:rsidRDefault="006E3BF1" w:rsidP="006E3BF1">
            <w:r w:rsidRPr="006E3BF1">
              <w:t> 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3BD02E" w14:textId="77777777" w:rsidR="006E3BF1" w:rsidRPr="006E3BF1" w:rsidRDefault="006E3BF1" w:rsidP="006E3BF1">
            <w:r w:rsidRPr="006E3BF1">
              <w:t>1. ali 2.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AE5BA9" w14:textId="77777777" w:rsidR="006E3BF1" w:rsidRPr="006E3BF1" w:rsidRDefault="006E3BF1" w:rsidP="006E3BF1">
            <w:r w:rsidRPr="006E3BF1">
              <w:t>2. ali 3. </w:t>
            </w:r>
          </w:p>
        </w:tc>
      </w:tr>
      <w:tr w:rsidR="006E3BF1" w:rsidRPr="006E3BF1" w14:paraId="7B1B9F1E" w14:textId="77777777" w:rsidTr="006E3BF1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03B573" w14:textId="77777777" w:rsidR="006E3BF1" w:rsidRPr="006E3BF1" w:rsidRDefault="006E3BF1" w:rsidP="006E3BF1">
            <w:r w:rsidRPr="006E3BF1">
              <w:rPr>
                <w:lang w:val="en"/>
              </w:rPr>
              <w:t xml:space="preserve">Inclusive Pedagogics, </w:t>
            </w:r>
            <w:r w:rsidRPr="006E3BF1">
              <w:t>2</w:t>
            </w:r>
            <w:r w:rsidRPr="006E3BF1">
              <w:rPr>
                <w:vertAlign w:val="superscript"/>
              </w:rPr>
              <w:t>nd</w:t>
            </w:r>
            <w:r w:rsidRPr="006E3BF1">
              <w:t xml:space="preserve"> </w:t>
            </w:r>
            <w:proofErr w:type="spellStart"/>
            <w:r w:rsidRPr="006E3BF1">
              <w:t>cycle</w:t>
            </w:r>
            <w:proofErr w:type="spellEnd"/>
            <w:r w:rsidRPr="006E3BF1">
              <w:t>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54BFD7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506462" w14:textId="77777777" w:rsidR="006E3BF1" w:rsidRPr="006E3BF1" w:rsidRDefault="006E3BF1" w:rsidP="006E3BF1">
            <w:r w:rsidRPr="006E3BF1">
              <w:t>1</w:t>
            </w:r>
            <w:r w:rsidRPr="006E3BF1">
              <w:rPr>
                <w:vertAlign w:val="superscript"/>
              </w:rPr>
              <w:t>st</w:t>
            </w:r>
            <w:r w:rsidRPr="006E3BF1">
              <w:t xml:space="preserve"> </w:t>
            </w:r>
            <w:proofErr w:type="spellStart"/>
            <w:r w:rsidRPr="006E3BF1">
              <w:t>or</w:t>
            </w:r>
            <w:proofErr w:type="spellEnd"/>
            <w:r w:rsidRPr="006E3BF1">
              <w:t xml:space="preserve"> 2</w:t>
            </w:r>
            <w:r w:rsidRPr="006E3BF1">
              <w:rPr>
                <w:vertAlign w:val="superscript"/>
              </w:rPr>
              <w:t>nd</w:t>
            </w:r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27F62B" w14:textId="77777777" w:rsidR="006E3BF1" w:rsidRPr="006E3BF1" w:rsidRDefault="006E3BF1" w:rsidP="006E3BF1">
            <w:r w:rsidRPr="006E3BF1">
              <w:t>2</w:t>
            </w:r>
            <w:r w:rsidRPr="006E3BF1">
              <w:rPr>
                <w:vertAlign w:val="superscript"/>
              </w:rPr>
              <w:t>nd</w:t>
            </w:r>
            <w:r w:rsidRPr="006E3BF1">
              <w:t xml:space="preserve"> </w:t>
            </w:r>
            <w:proofErr w:type="spellStart"/>
            <w:r w:rsidRPr="006E3BF1">
              <w:t>or</w:t>
            </w:r>
            <w:proofErr w:type="spellEnd"/>
            <w:r w:rsidRPr="006E3BF1">
              <w:t xml:space="preserve"> 3</w:t>
            </w:r>
            <w:r w:rsidRPr="006E3BF1">
              <w:rPr>
                <w:vertAlign w:val="superscript"/>
              </w:rPr>
              <w:t>rd</w:t>
            </w:r>
            <w:r w:rsidRPr="006E3BF1">
              <w:t> </w:t>
            </w:r>
          </w:p>
        </w:tc>
      </w:tr>
      <w:tr w:rsidR="006E3BF1" w:rsidRPr="006E3BF1" w14:paraId="35BDA39D" w14:textId="77777777" w:rsidTr="006E3BF1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43762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31C4D80D" w14:textId="77777777" w:rsidTr="006E3BF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73A7EFF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Vrsta predmeta / </w:t>
            </w:r>
            <w:proofErr w:type="spellStart"/>
            <w:r w:rsidRPr="006E3BF1">
              <w:rPr>
                <w:b/>
                <w:bCs/>
              </w:rPr>
              <w:t>Course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type</w:t>
            </w:r>
            <w:proofErr w:type="spellEnd"/>
            <w:r w:rsidRPr="006E3BF1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26E8FC" w14:textId="77777777" w:rsidR="006E3BF1" w:rsidRPr="006E3BF1" w:rsidRDefault="006E3BF1" w:rsidP="006E3BF1">
            <w:r w:rsidRPr="006E3BF1">
              <w:t>izbirni/</w:t>
            </w:r>
            <w:proofErr w:type="spellStart"/>
            <w:r w:rsidRPr="006E3BF1">
              <w:t>Elective</w:t>
            </w:r>
            <w:proofErr w:type="spellEnd"/>
            <w:r w:rsidRPr="006E3BF1">
              <w:t> </w:t>
            </w:r>
          </w:p>
        </w:tc>
      </w:tr>
      <w:tr w:rsidR="006E3BF1" w:rsidRPr="006E3BF1" w14:paraId="0BC44A72" w14:textId="77777777" w:rsidTr="006E3BF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12FA8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DAE1E11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7E6F436B" w14:textId="77777777" w:rsidTr="006E3BF1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468A9D8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Univerzitetna koda predmeta / </w:t>
            </w:r>
            <w:proofErr w:type="spellStart"/>
            <w:r w:rsidRPr="006E3BF1">
              <w:rPr>
                <w:b/>
                <w:bCs/>
              </w:rPr>
              <w:t>University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course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code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488050" w14:textId="77777777" w:rsidR="006E3BF1" w:rsidRPr="006E3BF1" w:rsidRDefault="006E3BF1" w:rsidP="006E3BF1">
            <w:r w:rsidRPr="006E3BF1">
              <w:t>/ </w:t>
            </w:r>
          </w:p>
        </w:tc>
      </w:tr>
      <w:tr w:rsidR="006E3BF1" w:rsidRPr="006E3BF1" w14:paraId="283DC7D3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A4F38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3404D668" w14:textId="77777777" w:rsidTr="006E3BF1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527B122" w14:textId="77777777" w:rsidR="006E3BF1" w:rsidRPr="006E3BF1" w:rsidRDefault="006E3BF1" w:rsidP="006E3BF1">
            <w:r w:rsidRPr="006E3BF1">
              <w:rPr>
                <w:b/>
                <w:bCs/>
              </w:rPr>
              <w:t>Predavanja</w:t>
            </w:r>
            <w:r w:rsidRPr="006E3BF1">
              <w:t> </w:t>
            </w:r>
          </w:p>
          <w:p w14:paraId="3EC34A21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Lectures</w:t>
            </w:r>
            <w:proofErr w:type="spellEnd"/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FFB997" w14:textId="77777777" w:rsidR="006E3BF1" w:rsidRPr="006E3BF1" w:rsidRDefault="006E3BF1" w:rsidP="006E3BF1">
            <w:r w:rsidRPr="006E3BF1">
              <w:rPr>
                <w:b/>
                <w:bCs/>
              </w:rPr>
              <w:t>Seminar</w:t>
            </w:r>
            <w:r w:rsidRPr="006E3BF1">
              <w:t> </w:t>
            </w:r>
          </w:p>
          <w:p w14:paraId="417FBB62" w14:textId="77777777" w:rsidR="006E3BF1" w:rsidRPr="006E3BF1" w:rsidRDefault="006E3BF1" w:rsidP="006E3BF1">
            <w:r w:rsidRPr="006E3BF1">
              <w:rPr>
                <w:b/>
                <w:bCs/>
              </w:rPr>
              <w:t>Seminar</w:t>
            </w:r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C447D29" w14:textId="77777777" w:rsidR="006E3BF1" w:rsidRPr="006E3BF1" w:rsidRDefault="006E3BF1" w:rsidP="006E3BF1">
            <w:r w:rsidRPr="006E3BF1">
              <w:rPr>
                <w:b/>
                <w:bCs/>
              </w:rPr>
              <w:t>Vaje</w:t>
            </w:r>
            <w:r w:rsidRPr="006E3BF1">
              <w:t> </w:t>
            </w:r>
          </w:p>
          <w:p w14:paraId="4A827093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Tutorial</w:t>
            </w:r>
            <w:proofErr w:type="spellEnd"/>
            <w:r w:rsidRPr="006E3BF1"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92599B6" w14:textId="77777777" w:rsidR="006E3BF1" w:rsidRPr="006E3BF1" w:rsidRDefault="006E3BF1" w:rsidP="006E3BF1">
            <w:r w:rsidRPr="006E3BF1">
              <w:rPr>
                <w:b/>
                <w:bCs/>
              </w:rPr>
              <w:t>Klinične vaje</w:t>
            </w:r>
            <w:r w:rsidRPr="006E3BF1">
              <w:t> </w:t>
            </w:r>
          </w:p>
          <w:p w14:paraId="02869A96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Clinical seminars</w:t>
            </w:r>
            <w:r w:rsidRPr="006E3BF1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0E51A34" w14:textId="77777777" w:rsidR="006E3BF1" w:rsidRPr="006E3BF1" w:rsidRDefault="006E3BF1" w:rsidP="006E3BF1">
            <w:r w:rsidRPr="006E3BF1">
              <w:rPr>
                <w:b/>
                <w:bCs/>
              </w:rPr>
              <w:t>Druge oblike študija</w:t>
            </w:r>
            <w:r w:rsidRPr="006E3BF1">
              <w:t> </w:t>
            </w:r>
          </w:p>
          <w:p w14:paraId="702AE8B9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Other forms of study</w:t>
            </w:r>
            <w:r w:rsidRPr="006E3BF1"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92EFC02" w14:textId="77777777" w:rsidR="006E3BF1" w:rsidRPr="006E3BF1" w:rsidRDefault="006E3BF1" w:rsidP="006E3BF1">
            <w:r w:rsidRPr="006E3BF1">
              <w:rPr>
                <w:b/>
                <w:bCs/>
              </w:rPr>
              <w:t>Samost. delo</w:t>
            </w:r>
            <w:r w:rsidRPr="006E3BF1">
              <w:t> </w:t>
            </w:r>
          </w:p>
          <w:p w14:paraId="5A86BAA8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Individ</w:t>
            </w:r>
            <w:proofErr w:type="spellEnd"/>
            <w:r w:rsidRPr="006E3BF1">
              <w:rPr>
                <w:b/>
                <w:bCs/>
              </w:rPr>
              <w:t xml:space="preserve">. </w:t>
            </w:r>
            <w:proofErr w:type="spellStart"/>
            <w:r w:rsidRPr="006E3BF1">
              <w:rPr>
                <w:b/>
                <w:bCs/>
              </w:rPr>
              <w:t>work</w:t>
            </w:r>
            <w:proofErr w:type="spellEnd"/>
            <w:r w:rsidRPr="006E3BF1"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3A861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4F79E9" w14:textId="77777777" w:rsidR="006E3BF1" w:rsidRPr="006E3BF1" w:rsidRDefault="006E3BF1" w:rsidP="006E3BF1">
            <w:r w:rsidRPr="006E3BF1">
              <w:rPr>
                <w:b/>
                <w:bCs/>
              </w:rPr>
              <w:t>ECTS</w:t>
            </w:r>
            <w:r w:rsidRPr="006E3BF1">
              <w:t> </w:t>
            </w:r>
          </w:p>
        </w:tc>
      </w:tr>
      <w:tr w:rsidR="006E3BF1" w:rsidRPr="006E3BF1" w14:paraId="3DA9BB88" w14:textId="77777777" w:rsidTr="006E3BF1">
        <w:trPr>
          <w:trHeight w:val="31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229E0" w14:textId="77777777" w:rsidR="006E3BF1" w:rsidRPr="006E3BF1" w:rsidRDefault="006E3BF1" w:rsidP="006E3BF1">
            <w:r w:rsidRPr="006E3BF1">
              <w:t> 15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2D44E6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B9132F" w14:textId="77777777" w:rsidR="006E3BF1" w:rsidRPr="006E3BF1" w:rsidRDefault="006E3BF1" w:rsidP="006E3BF1">
            <w:r w:rsidRPr="006E3BF1">
              <w:t>30 SV 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21AD92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0C760F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19E3E2" w14:textId="77777777" w:rsidR="006E3BF1" w:rsidRPr="006E3BF1" w:rsidRDefault="006E3BF1" w:rsidP="006E3BF1">
            <w:r w:rsidRPr="006E3BF1">
              <w:t>135 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48250D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C2364C" w14:textId="77777777" w:rsidR="006E3BF1" w:rsidRPr="006E3BF1" w:rsidRDefault="006E3BF1" w:rsidP="006E3BF1">
            <w:r w:rsidRPr="006E3BF1">
              <w:t>6 </w:t>
            </w:r>
          </w:p>
        </w:tc>
      </w:tr>
      <w:tr w:rsidR="006E3BF1" w:rsidRPr="006E3BF1" w14:paraId="1FD68BBF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C138B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11C33C54" w14:textId="77777777" w:rsidTr="006E3BF1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BE679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Nosilec predmeta / </w:t>
            </w:r>
            <w:proofErr w:type="spellStart"/>
            <w:r w:rsidRPr="006E3BF1">
              <w:rPr>
                <w:b/>
                <w:bCs/>
              </w:rPr>
              <w:t>Lecturer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637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855965" w14:textId="1267301D" w:rsidR="006E3BF1" w:rsidRPr="006E3BF1" w:rsidRDefault="006E3BF1" w:rsidP="006E3BF1">
            <w:r w:rsidRPr="006E3BF1">
              <w:t> izr. prof. dr. Janez Drobnič /</w:t>
            </w:r>
            <w:r w:rsidRPr="006E3BF1">
              <w:rPr>
                <w:lang w:val="en-GB"/>
              </w:rPr>
              <w:t xml:space="preserve"> Ass</w:t>
            </w:r>
            <w:r w:rsidR="00CD76D9">
              <w:rPr>
                <w:lang w:val="en-GB"/>
              </w:rPr>
              <w:t>oc</w:t>
            </w:r>
            <w:r w:rsidRPr="006E3BF1">
              <w:rPr>
                <w:lang w:val="en-GB"/>
              </w:rPr>
              <w:t xml:space="preserve">. Prof. </w:t>
            </w:r>
            <w:proofErr w:type="spellStart"/>
            <w:r w:rsidRPr="006E3BF1">
              <w:rPr>
                <w:lang w:val="en-GB"/>
              </w:rPr>
              <w:t>Dr.</w:t>
            </w:r>
            <w:proofErr w:type="spellEnd"/>
            <w:r w:rsidRPr="006E3BF1">
              <w:rPr>
                <w:lang w:val="en-GB"/>
              </w:rPr>
              <w:t xml:space="preserve"> Janez Drobnič</w:t>
            </w:r>
            <w:r w:rsidRPr="006E3BF1">
              <w:t> </w:t>
            </w:r>
          </w:p>
        </w:tc>
      </w:tr>
      <w:tr w:rsidR="006E3BF1" w:rsidRPr="006E3BF1" w14:paraId="1001E99A" w14:textId="77777777" w:rsidTr="006E3BF1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E24AE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26CAAC53" w14:textId="77777777" w:rsidTr="006E3BF1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B69E0" w14:textId="77777777" w:rsidR="006E3BF1" w:rsidRPr="006E3BF1" w:rsidRDefault="006E3BF1" w:rsidP="006E3BF1">
            <w:r w:rsidRPr="006E3BF1">
              <w:rPr>
                <w:b/>
                <w:bCs/>
              </w:rPr>
              <w:t>Jeziki / </w:t>
            </w:r>
            <w:r w:rsidRPr="006E3BF1">
              <w:t> </w:t>
            </w:r>
          </w:p>
          <w:p w14:paraId="17C9814E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Languages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25964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Predavanja / </w:t>
            </w:r>
            <w:proofErr w:type="spellStart"/>
            <w:r w:rsidRPr="006E3BF1">
              <w:rPr>
                <w:b/>
                <w:bCs/>
              </w:rPr>
              <w:t>Lectures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DC12D1" w14:textId="77777777" w:rsidR="006E3BF1" w:rsidRPr="006E3BF1" w:rsidRDefault="006E3BF1" w:rsidP="006E3BF1">
            <w:r w:rsidRPr="006E3BF1">
              <w:t>slovenski/</w:t>
            </w:r>
            <w:proofErr w:type="spellStart"/>
            <w:r w:rsidRPr="006E3BF1">
              <w:t>Slovene</w:t>
            </w:r>
            <w:proofErr w:type="spellEnd"/>
            <w:r w:rsidRPr="006E3BF1">
              <w:t> </w:t>
            </w:r>
          </w:p>
        </w:tc>
      </w:tr>
      <w:tr w:rsidR="006E3BF1" w:rsidRPr="006E3BF1" w14:paraId="124A8F39" w14:textId="77777777" w:rsidTr="006E3BF1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1C22B" w14:textId="77777777" w:rsidR="006E3BF1" w:rsidRPr="006E3BF1" w:rsidRDefault="006E3BF1" w:rsidP="006E3BF1"/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2D98B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Vaje / </w:t>
            </w:r>
            <w:proofErr w:type="spellStart"/>
            <w:r w:rsidRPr="006E3BF1">
              <w:rPr>
                <w:b/>
                <w:bCs/>
              </w:rPr>
              <w:t>Tutorial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06EE1" w14:textId="77777777" w:rsidR="006E3BF1" w:rsidRPr="006E3BF1" w:rsidRDefault="006E3BF1" w:rsidP="006E3BF1">
            <w:r w:rsidRPr="006E3BF1">
              <w:t>slovenski/</w:t>
            </w:r>
            <w:proofErr w:type="spellStart"/>
            <w:r w:rsidRPr="006E3BF1">
              <w:t>Slovene</w:t>
            </w:r>
            <w:proofErr w:type="spellEnd"/>
            <w:r w:rsidRPr="006E3BF1">
              <w:t> </w:t>
            </w:r>
          </w:p>
        </w:tc>
      </w:tr>
      <w:tr w:rsidR="006E3BF1" w:rsidRPr="006E3BF1" w14:paraId="2E694898" w14:textId="77777777" w:rsidTr="006E3BF1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1653D3F" w14:textId="77777777" w:rsidR="006E3BF1" w:rsidRPr="006E3BF1" w:rsidRDefault="006E3BF1" w:rsidP="006E3BF1">
            <w:r w:rsidRPr="006E3BF1">
              <w:t> </w:t>
            </w:r>
          </w:p>
          <w:p w14:paraId="33EB74ED" w14:textId="77777777" w:rsidR="006E3BF1" w:rsidRPr="006E3BF1" w:rsidRDefault="006E3BF1" w:rsidP="006E3BF1">
            <w:r w:rsidRPr="006E3BF1">
              <w:rPr>
                <w:b/>
                <w:bCs/>
              </w:rPr>
              <w:t>Pogoji za vključitev v delo oz. za opravljanje študijskih obveznosti:</w:t>
            </w:r>
            <w:r w:rsidRPr="006E3BF1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1762C" w14:textId="77777777" w:rsidR="006E3BF1" w:rsidRPr="006E3BF1" w:rsidRDefault="006E3BF1" w:rsidP="006E3BF1">
            <w:r w:rsidRPr="006E3BF1">
              <w:t> </w:t>
            </w:r>
          </w:p>
          <w:p w14:paraId="4C4F5A2A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B42D18E" w14:textId="77777777" w:rsidR="006E3BF1" w:rsidRPr="006E3BF1" w:rsidRDefault="006E3BF1" w:rsidP="006E3BF1">
            <w:r w:rsidRPr="006E3BF1">
              <w:t> </w:t>
            </w:r>
          </w:p>
          <w:p w14:paraId="6D6DF552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Conditions for inclusion in work or performance of study obligations:</w:t>
            </w:r>
            <w:r w:rsidRPr="006E3BF1">
              <w:t> </w:t>
            </w:r>
          </w:p>
        </w:tc>
      </w:tr>
      <w:tr w:rsidR="006E3BF1" w:rsidRPr="006E3BF1" w14:paraId="3F681E76" w14:textId="77777777" w:rsidTr="006E3BF1">
        <w:trPr>
          <w:trHeight w:val="390"/>
        </w:trPr>
        <w:tc>
          <w:tcPr>
            <w:tcW w:w="47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12C829" w14:textId="77777777" w:rsidR="006E3BF1" w:rsidRPr="006E3BF1" w:rsidRDefault="006E3BF1" w:rsidP="006E3BF1">
            <w:r w:rsidRPr="006E3BF1">
              <w:t>/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9597AD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885F7" w14:textId="77777777" w:rsidR="006E3BF1" w:rsidRPr="006E3BF1" w:rsidRDefault="006E3BF1" w:rsidP="006E3BF1">
            <w:r w:rsidRPr="006E3BF1">
              <w:t>/ </w:t>
            </w:r>
          </w:p>
        </w:tc>
      </w:tr>
      <w:tr w:rsidR="006E3BF1" w:rsidRPr="006E3BF1" w14:paraId="2E42D34C" w14:textId="77777777" w:rsidTr="006E3BF1">
        <w:trPr>
          <w:trHeight w:val="135"/>
        </w:trPr>
        <w:tc>
          <w:tcPr>
            <w:tcW w:w="471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8656485" w14:textId="77777777" w:rsidR="006E3BF1" w:rsidRPr="006E3BF1" w:rsidRDefault="006E3BF1" w:rsidP="006E3BF1">
            <w:r w:rsidRPr="006E3BF1">
              <w:t> </w:t>
            </w:r>
          </w:p>
          <w:p w14:paraId="04CDF905" w14:textId="77777777" w:rsidR="006E3BF1" w:rsidRPr="006E3BF1" w:rsidRDefault="006E3BF1" w:rsidP="006E3BF1">
            <w:r w:rsidRPr="006E3BF1">
              <w:rPr>
                <w:b/>
                <w:bCs/>
              </w:rPr>
              <w:t>Vsebina:</w:t>
            </w:r>
            <w:r w:rsidRPr="006E3BF1">
              <w:t> 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6D8DB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4A3190" w14:textId="77777777" w:rsidR="006E3BF1" w:rsidRPr="006E3BF1" w:rsidRDefault="006E3BF1" w:rsidP="006E3BF1">
            <w:r w:rsidRPr="006E3BF1">
              <w:t> </w:t>
            </w:r>
          </w:p>
          <w:p w14:paraId="7E5C1948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Content</w:t>
            </w:r>
            <w:proofErr w:type="spellEnd"/>
            <w:r w:rsidRPr="006E3BF1">
              <w:rPr>
                <w:b/>
                <w:bCs/>
              </w:rPr>
              <w:t xml:space="preserve"> (</w:t>
            </w:r>
            <w:proofErr w:type="spellStart"/>
            <w:r w:rsidRPr="006E3BF1">
              <w:rPr>
                <w:b/>
                <w:bCs/>
              </w:rPr>
              <w:t>Syllabus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outline</w:t>
            </w:r>
            <w:proofErr w:type="spellEnd"/>
            <w:r w:rsidRPr="006E3BF1">
              <w:rPr>
                <w:b/>
                <w:bCs/>
              </w:rPr>
              <w:t>):</w:t>
            </w:r>
            <w:r w:rsidRPr="006E3BF1">
              <w:t> </w:t>
            </w:r>
          </w:p>
        </w:tc>
      </w:tr>
      <w:tr w:rsidR="006E3BF1" w:rsidRPr="006E3BF1" w14:paraId="75ACEFBE" w14:textId="77777777" w:rsidTr="006E3BF1">
        <w:trPr>
          <w:trHeight w:val="2655"/>
        </w:trPr>
        <w:tc>
          <w:tcPr>
            <w:tcW w:w="4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B0D310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lastRenderedPageBreak/>
              <w:t>osebe s posebnimi potrebami in njihova kariera,  </w:t>
            </w:r>
          </w:p>
          <w:p w14:paraId="1E9DFF75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poklicna identiteta, </w:t>
            </w:r>
          </w:p>
          <w:p w14:paraId="2E5DDB89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novejši koncepti in teorije kariernega razvoja, </w:t>
            </w:r>
          </w:p>
          <w:p w14:paraId="61BBDACD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cikli in faze v razvoju kariere posameznika, </w:t>
            </w:r>
          </w:p>
          <w:p w14:paraId="7EC5E7F9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instrumenti za ugotavljanje osebnih profilov posameznika, </w:t>
            </w:r>
          </w:p>
          <w:p w14:paraId="0961452E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ugotavljanje osebnih profilov posameznika, poklicna odločitev in karierna strategija, </w:t>
            </w:r>
          </w:p>
          <w:p w14:paraId="73A7A3CA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poklicna orientacija v osnovni in srednji šoli, </w:t>
            </w:r>
          </w:p>
          <w:p w14:paraId="0143716D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metode in tehnike svetovanja v poklicnih in izobraževalnih odločitvah ter vodenju kariere, </w:t>
            </w:r>
          </w:p>
          <w:p w14:paraId="13630B96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individualni načrt prehoda oseb s posebnimi potrebami v nadaljnje izobraževanje ter delo/zaposlitev, </w:t>
            </w:r>
          </w:p>
          <w:p w14:paraId="59C03AAE" w14:textId="77777777" w:rsidR="006E3BF1" w:rsidRPr="006E3BF1" w:rsidRDefault="006E3BF1" w:rsidP="006E3BF1">
            <w:pPr>
              <w:numPr>
                <w:ilvl w:val="0"/>
                <w:numId w:val="1"/>
              </w:numPr>
            </w:pPr>
            <w:r w:rsidRPr="006E3BF1">
              <w:t>dialog med posameznikom in organizacijo v razvoju kariere posameznika oz. osebe s posebnimi potrebami. </w:t>
            </w:r>
          </w:p>
        </w:tc>
        <w:tc>
          <w:tcPr>
            <w:tcW w:w="1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E980B9A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01E1C5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persons with special needs and their career,</w:t>
            </w:r>
            <w:r w:rsidRPr="006E3BF1">
              <w:t> </w:t>
            </w:r>
          </w:p>
          <w:p w14:paraId="653F1FB3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vocational identity,</w:t>
            </w:r>
            <w:r w:rsidRPr="006E3BF1">
              <w:t> </w:t>
            </w:r>
          </w:p>
          <w:p w14:paraId="41B00DC3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newer concepts and theories of career development,</w:t>
            </w:r>
            <w:r w:rsidRPr="006E3BF1">
              <w:t> </w:t>
            </w:r>
          </w:p>
          <w:p w14:paraId="1A0CD5B9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cycles and phases in individual career development,</w:t>
            </w:r>
            <w:r w:rsidRPr="006E3BF1">
              <w:t> </w:t>
            </w:r>
          </w:p>
          <w:p w14:paraId="796FD28D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instruments for identifying personal profiles of individuals,</w:t>
            </w:r>
            <w:r w:rsidRPr="006E3BF1">
              <w:t> </w:t>
            </w:r>
          </w:p>
          <w:p w14:paraId="51ED5BD7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identification of personality profiles, career choices and career strategy,</w:t>
            </w:r>
            <w:r w:rsidRPr="006E3BF1">
              <w:t> </w:t>
            </w:r>
          </w:p>
          <w:p w14:paraId="19E9213F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professional orientation in primary and secondary school,</w:t>
            </w:r>
            <w:r w:rsidRPr="006E3BF1">
              <w:t> </w:t>
            </w:r>
          </w:p>
          <w:p w14:paraId="1FAD3512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methods and techniques of counselling in vocational and educational decisions and career guidance,</w:t>
            </w:r>
            <w:r w:rsidRPr="006E3BF1">
              <w:t> </w:t>
            </w:r>
          </w:p>
          <w:p w14:paraId="52D9BC72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individual transition plan of persons with disabilities in work / employment,</w:t>
            </w:r>
            <w:r w:rsidRPr="006E3BF1">
              <w:t> </w:t>
            </w:r>
          </w:p>
          <w:p w14:paraId="061F3124" w14:textId="77777777" w:rsidR="006E3BF1" w:rsidRPr="006E3BF1" w:rsidRDefault="006E3BF1" w:rsidP="006E3BF1">
            <w:pPr>
              <w:numPr>
                <w:ilvl w:val="0"/>
                <w:numId w:val="2"/>
              </w:numPr>
            </w:pPr>
            <w:r w:rsidRPr="006E3BF1">
              <w:rPr>
                <w:lang w:val="en-GB"/>
              </w:rPr>
              <w:t>dialogue between the individual and the organization in individual career development or. persons with disabilities.</w:t>
            </w:r>
            <w:r w:rsidRPr="006E3BF1">
              <w:t> </w:t>
            </w:r>
          </w:p>
        </w:tc>
      </w:tr>
    </w:tbl>
    <w:p w14:paraId="760B623E" w14:textId="66983AA4" w:rsidR="00B61F78" w:rsidRDefault="00B61F78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1"/>
        <w:gridCol w:w="700"/>
        <w:gridCol w:w="135"/>
        <w:gridCol w:w="671"/>
        <w:gridCol w:w="3625"/>
      </w:tblGrid>
      <w:tr w:rsidR="006E3BF1" w:rsidRPr="006E3BF1" w14:paraId="0AC71A74" w14:textId="77777777" w:rsidTr="006E3BF1">
        <w:trPr>
          <w:trHeight w:val="300"/>
        </w:trPr>
        <w:tc>
          <w:tcPr>
            <w:tcW w:w="9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CD8D5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Temeljni literatura in viri / </w:t>
            </w:r>
            <w:proofErr w:type="spellStart"/>
            <w:r w:rsidRPr="006E3BF1">
              <w:rPr>
                <w:b/>
                <w:bCs/>
              </w:rPr>
              <w:t>Readings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</w:tr>
      <w:tr w:rsidR="006E3BF1" w:rsidRPr="006E3BF1" w14:paraId="0AAAC327" w14:textId="77777777" w:rsidTr="006E3BF1">
        <w:trPr>
          <w:trHeight w:val="405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6CC696" w14:textId="69665638" w:rsidR="00051B82" w:rsidRDefault="006E3BF1" w:rsidP="00CD76D9">
            <w:pPr>
              <w:rPr>
                <w:ins w:id="0" w:author="mentor" w:date="2023-10-25T15:09:00Z"/>
              </w:rPr>
            </w:pPr>
            <w:r w:rsidRPr="00CD76D9">
              <w:rPr>
                <w:u w:val="single"/>
              </w:rPr>
              <w:t xml:space="preserve">Temeljna literatura / </w:t>
            </w:r>
            <w:proofErr w:type="spellStart"/>
            <w:r w:rsidRPr="00CD76D9">
              <w:rPr>
                <w:u w:val="single"/>
              </w:rPr>
              <w:t>References</w:t>
            </w:r>
            <w:proofErr w:type="spellEnd"/>
            <w:r w:rsidRPr="00CD76D9">
              <w:rPr>
                <w:u w:val="single"/>
              </w:rPr>
              <w:t>:</w:t>
            </w:r>
            <w:r w:rsidRPr="006E3BF1">
              <w:t> </w:t>
            </w:r>
            <w:ins w:id="1" w:author="mentor" w:date="2023-10-25T15:03:00Z">
              <w:r w:rsidR="00295F13" w:rsidRPr="006E3BF1">
                <w:t> </w:t>
              </w:r>
            </w:ins>
          </w:p>
          <w:p w14:paraId="20364564" w14:textId="77777777" w:rsidR="00CD76D9" w:rsidRPr="00CD76D9" w:rsidRDefault="00CD76D9" w:rsidP="00CD76D9">
            <w:pPr>
              <w:numPr>
                <w:ilvl w:val="1"/>
                <w:numId w:val="1"/>
              </w:numPr>
            </w:pPr>
            <w:proofErr w:type="spellStart"/>
            <w:r w:rsidRPr="00CD76D9">
              <w:t>Amundson</w:t>
            </w:r>
            <w:proofErr w:type="spellEnd"/>
            <w:r w:rsidRPr="00CD76D9">
              <w:t>, E. N. (2009).</w:t>
            </w:r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Active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Engagement</w:t>
            </w:r>
            <w:proofErr w:type="spellEnd"/>
            <w:r w:rsidRPr="00CD76D9">
              <w:rPr>
                <w:i/>
                <w:iCs/>
              </w:rPr>
              <w:t xml:space="preserve">. </w:t>
            </w:r>
            <w:proofErr w:type="spellStart"/>
            <w:r w:rsidRPr="00CD76D9">
              <w:rPr>
                <w:i/>
                <w:iCs/>
              </w:rPr>
              <w:t>The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Being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and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Doing</w:t>
            </w:r>
            <w:proofErr w:type="spellEnd"/>
            <w:r w:rsidRPr="00CD76D9">
              <w:rPr>
                <w:i/>
                <w:iCs/>
              </w:rPr>
              <w:t xml:space="preserve"> of </w:t>
            </w:r>
            <w:proofErr w:type="spellStart"/>
            <w:r w:rsidRPr="00CD76D9">
              <w:rPr>
                <w:i/>
                <w:iCs/>
              </w:rPr>
              <w:t>Career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Counselling</w:t>
            </w:r>
            <w:proofErr w:type="spellEnd"/>
            <w:r w:rsidRPr="00CD76D9">
              <w:t xml:space="preserve">. Ed-3. Richmond: </w:t>
            </w:r>
            <w:proofErr w:type="spellStart"/>
            <w:r w:rsidRPr="00CD76D9">
              <w:t>Ergon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Comunication</w:t>
            </w:r>
            <w:proofErr w:type="spellEnd"/>
            <w:r w:rsidRPr="00CD76D9">
              <w:t>. </w:t>
            </w:r>
          </w:p>
          <w:p w14:paraId="5D10CEF7" w14:textId="77777777" w:rsidR="00CD76D9" w:rsidRPr="00CD76D9" w:rsidRDefault="00CD76D9" w:rsidP="00CD76D9">
            <w:pPr>
              <w:numPr>
                <w:ilvl w:val="1"/>
                <w:numId w:val="1"/>
              </w:numPr>
            </w:pPr>
            <w:r w:rsidRPr="00CD76D9">
              <w:t xml:space="preserve">Cvetko, R. (2002). </w:t>
            </w:r>
            <w:r w:rsidRPr="00CD76D9">
              <w:rPr>
                <w:i/>
                <w:iCs/>
              </w:rPr>
              <w:t>Razvijanje delovne kariere</w:t>
            </w:r>
            <w:r w:rsidRPr="00CD76D9">
              <w:t>. Ljubljana: Fakulteta za družbene vede</w:t>
            </w:r>
          </w:p>
          <w:p w14:paraId="68E0B810" w14:textId="77777777" w:rsidR="00CD76D9" w:rsidRPr="00CD76D9" w:rsidRDefault="00CD76D9" w:rsidP="00CD76D9">
            <w:pPr>
              <w:numPr>
                <w:ilvl w:val="1"/>
                <w:numId w:val="1"/>
              </w:numPr>
            </w:pPr>
            <w:r w:rsidRPr="00CD76D9">
              <w:t xml:space="preserve">Drobnič, J. (2018). </w:t>
            </w:r>
            <w:r w:rsidRPr="00CD76D9">
              <w:rPr>
                <w:i/>
                <w:iCs/>
              </w:rPr>
              <w:t>Kariera in osebe s posebnimi potrebami</w:t>
            </w:r>
            <w:r w:rsidRPr="00CD76D9">
              <w:t>. Založba Univerze na Primorskem.</w:t>
            </w:r>
          </w:p>
          <w:p w14:paraId="374CE482" w14:textId="1BE718BC" w:rsidR="00CD76D9" w:rsidRDefault="00CD76D9" w:rsidP="00CD76D9">
            <w:pPr>
              <w:numPr>
                <w:ilvl w:val="1"/>
                <w:numId w:val="1"/>
              </w:numPr>
            </w:pPr>
            <w:proofErr w:type="spellStart"/>
            <w:r w:rsidRPr="00CD76D9">
              <w:t>Maree</w:t>
            </w:r>
            <w:proofErr w:type="spellEnd"/>
            <w:r w:rsidRPr="00CD76D9">
              <w:t xml:space="preserve">, J. G. (2013). </w:t>
            </w:r>
            <w:proofErr w:type="spellStart"/>
            <w:r w:rsidRPr="00CD76D9">
              <w:rPr>
                <w:i/>
                <w:iCs/>
              </w:rPr>
              <w:t>Counselling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for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Career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Construction</w:t>
            </w:r>
            <w:proofErr w:type="spellEnd"/>
            <w:r w:rsidRPr="00CD76D9">
              <w:rPr>
                <w:i/>
                <w:iCs/>
              </w:rPr>
              <w:t xml:space="preserve">. </w:t>
            </w:r>
            <w:proofErr w:type="spellStart"/>
            <w:r w:rsidRPr="00CD76D9">
              <w:rPr>
                <w:i/>
                <w:iCs/>
              </w:rPr>
              <w:t>Connecting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Life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Themes</w:t>
            </w:r>
            <w:proofErr w:type="spellEnd"/>
            <w:r w:rsidRPr="00CD76D9">
              <w:rPr>
                <w:i/>
                <w:iCs/>
              </w:rPr>
              <w:t xml:space="preserve"> to </w:t>
            </w:r>
            <w:proofErr w:type="spellStart"/>
            <w:r w:rsidRPr="00CD76D9">
              <w:rPr>
                <w:i/>
                <w:iCs/>
              </w:rPr>
              <w:t>Construct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Life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Portraits</w:t>
            </w:r>
            <w:proofErr w:type="spellEnd"/>
            <w:r w:rsidRPr="00CD76D9">
              <w:rPr>
                <w:i/>
                <w:iCs/>
              </w:rPr>
              <w:t xml:space="preserve">: </w:t>
            </w:r>
            <w:proofErr w:type="spellStart"/>
            <w:r w:rsidRPr="00CD76D9">
              <w:rPr>
                <w:i/>
                <w:iCs/>
              </w:rPr>
              <w:t>Turning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pain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into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hope</w:t>
            </w:r>
            <w:proofErr w:type="spellEnd"/>
            <w:r w:rsidRPr="00CD76D9">
              <w:rPr>
                <w:i/>
                <w:iCs/>
              </w:rPr>
              <w:t>.</w:t>
            </w:r>
            <w:r w:rsidRPr="00CD76D9">
              <w:t xml:space="preserve"> Rotterdam: </w:t>
            </w:r>
            <w:proofErr w:type="spellStart"/>
            <w:r w:rsidRPr="00CD76D9">
              <w:t>Sense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Publishers</w:t>
            </w:r>
            <w:proofErr w:type="spellEnd"/>
            <w:r>
              <w:t>.</w:t>
            </w:r>
          </w:p>
          <w:p w14:paraId="3A8B3CDD" w14:textId="2AEF3EE7" w:rsidR="006E3BF1" w:rsidRPr="006E3BF1" w:rsidRDefault="00CD76D9" w:rsidP="00CD76D9">
            <w:pPr>
              <w:numPr>
                <w:ilvl w:val="1"/>
                <w:numId w:val="1"/>
              </w:numPr>
            </w:pPr>
            <w:r w:rsidRPr="00CD76D9">
              <w:rPr>
                <w:i/>
                <w:iCs/>
              </w:rPr>
              <w:t>Programske smernice svetovalne službe v srednji šoli</w:t>
            </w:r>
            <w:r w:rsidRPr="00CD76D9">
              <w:t xml:space="preserve"> (1999). </w:t>
            </w:r>
            <w:proofErr w:type="spellStart"/>
            <w:r w:rsidRPr="00CD76D9">
              <w:t>Kurikularna</w:t>
            </w:r>
            <w:proofErr w:type="spellEnd"/>
            <w:r w:rsidRPr="00CD76D9">
              <w:t xml:space="preserve"> komisija za svetovalno delo in oddelčno skupnost. Dostopno na spletni strani: http://www.zrss.si/DOC/SSD_PROG_OS.DOC . </w:t>
            </w:r>
          </w:p>
        </w:tc>
      </w:tr>
      <w:tr w:rsidR="006E3BF1" w:rsidRPr="006E3BF1" w14:paraId="1A722D1B" w14:textId="77777777" w:rsidTr="006E3BF1">
        <w:trPr>
          <w:trHeight w:val="60"/>
        </w:trPr>
        <w:tc>
          <w:tcPr>
            <w:tcW w:w="47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40D72FA" w14:textId="77777777" w:rsidR="006E3BF1" w:rsidRPr="006E3BF1" w:rsidRDefault="006E3BF1" w:rsidP="006E3BF1">
            <w:r w:rsidRPr="006E3BF1">
              <w:lastRenderedPageBreak/>
              <w:t> </w:t>
            </w:r>
          </w:p>
          <w:p w14:paraId="2300C96C" w14:textId="77777777" w:rsidR="006E3BF1" w:rsidRPr="006E3BF1" w:rsidRDefault="006E3BF1" w:rsidP="006E3BF1">
            <w:r w:rsidRPr="006E3BF1">
              <w:rPr>
                <w:b/>
                <w:bCs/>
              </w:rPr>
              <w:t>Cilji in kompetence:</w:t>
            </w:r>
            <w:r w:rsidRPr="006E3BF1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BFD96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87C5D07" w14:textId="77777777" w:rsidR="006E3BF1" w:rsidRPr="006E3BF1" w:rsidRDefault="006E3BF1" w:rsidP="006E3BF1">
            <w:r w:rsidRPr="006E3BF1">
              <w:t> </w:t>
            </w:r>
          </w:p>
          <w:p w14:paraId="6609A0FE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Objectives and competences</w:t>
            </w:r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</w:tr>
      <w:tr w:rsidR="006E3BF1" w:rsidRPr="006E3BF1" w14:paraId="69AF8DD4" w14:textId="77777777" w:rsidTr="006E3BF1">
        <w:trPr>
          <w:trHeight w:val="405"/>
        </w:trPr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92FD0" w14:textId="77777777" w:rsidR="006E3BF1" w:rsidRPr="006E3BF1" w:rsidRDefault="006E3BF1" w:rsidP="006E3BF1">
            <w:r w:rsidRPr="006E3BF1">
              <w:rPr>
                <w:u w:val="single"/>
              </w:rPr>
              <w:t>Cilji:</w:t>
            </w:r>
            <w:r w:rsidRPr="006E3BF1">
              <w:t> </w:t>
            </w:r>
          </w:p>
          <w:p w14:paraId="11EC1196" w14:textId="77777777" w:rsidR="006E3BF1" w:rsidRPr="006E3BF1" w:rsidRDefault="006E3BF1" w:rsidP="006E3BF1">
            <w:r w:rsidRPr="006E3BF1">
              <w:t>Študent/-</w:t>
            </w:r>
            <w:proofErr w:type="spellStart"/>
            <w:r w:rsidRPr="006E3BF1">
              <w:t>ka</w:t>
            </w:r>
            <w:proofErr w:type="spellEnd"/>
            <w:r w:rsidRPr="006E3BF1">
              <w:t>: </w:t>
            </w:r>
          </w:p>
          <w:p w14:paraId="286B64DC" w14:textId="77777777" w:rsidR="006E3BF1" w:rsidRPr="006E3BF1" w:rsidRDefault="006E3BF1" w:rsidP="006E3BF1">
            <w:pPr>
              <w:numPr>
                <w:ilvl w:val="0"/>
                <w:numId w:val="6"/>
              </w:numPr>
            </w:pPr>
            <w:r w:rsidRPr="006E3BF1">
              <w:t>spozna pomen poklicne orientacije in svetovanja za osebe s posebnimi potrebami,  </w:t>
            </w:r>
          </w:p>
          <w:p w14:paraId="3B091CB2" w14:textId="77777777" w:rsidR="006E3BF1" w:rsidRPr="006E3BF1" w:rsidRDefault="006E3BF1" w:rsidP="006E3BF1">
            <w:pPr>
              <w:numPr>
                <w:ilvl w:val="0"/>
                <w:numId w:val="6"/>
              </w:numPr>
            </w:pPr>
            <w:r w:rsidRPr="006E3BF1">
              <w:t>je usposobljen/-a za ugotavljanje dejavnikov poklicne odločitve in razvoja kariere, </w:t>
            </w:r>
          </w:p>
          <w:p w14:paraId="679EAB28" w14:textId="77777777" w:rsidR="006E3BF1" w:rsidRPr="006E3BF1" w:rsidRDefault="006E3BF1" w:rsidP="006E3BF1">
            <w:pPr>
              <w:numPr>
                <w:ilvl w:val="0"/>
                <w:numId w:val="6"/>
              </w:numPr>
            </w:pPr>
            <w:r w:rsidRPr="006E3BF1">
              <w:t>spozna pristope k načrtovanju prehodov v kariernem razvoju, </w:t>
            </w:r>
          </w:p>
          <w:p w14:paraId="4D191D35" w14:textId="77777777" w:rsidR="006E3BF1" w:rsidRPr="006E3BF1" w:rsidRDefault="006E3BF1" w:rsidP="006E3BF1">
            <w:pPr>
              <w:numPr>
                <w:ilvl w:val="0"/>
                <w:numId w:val="6"/>
              </w:numPr>
            </w:pPr>
            <w:r w:rsidRPr="006E3BF1">
              <w:t> je usposobljen/-a za svetovanje pri poklicni orientaciji in delovni integraciji oseb s posebnimi potrebami.  </w:t>
            </w:r>
          </w:p>
          <w:p w14:paraId="578267DF" w14:textId="77777777" w:rsidR="006E3BF1" w:rsidRPr="006E3BF1" w:rsidRDefault="006E3BF1" w:rsidP="006E3BF1">
            <w:r w:rsidRPr="006E3BF1">
              <w:t> </w:t>
            </w:r>
          </w:p>
          <w:p w14:paraId="40D7CC40" w14:textId="77777777" w:rsidR="006E3BF1" w:rsidRPr="006E3BF1" w:rsidRDefault="006E3BF1" w:rsidP="006E3BF1">
            <w:r w:rsidRPr="006E3BF1">
              <w:rPr>
                <w:u w:val="single"/>
              </w:rPr>
              <w:t>Splošne kompetence:</w:t>
            </w:r>
            <w:r w:rsidRPr="006E3BF1">
              <w:t> </w:t>
            </w:r>
          </w:p>
          <w:p w14:paraId="31C37EDB" w14:textId="77777777" w:rsidR="006E3BF1" w:rsidRPr="006E3BF1" w:rsidRDefault="006E3BF1" w:rsidP="006E3BF1">
            <w:pPr>
              <w:numPr>
                <w:ilvl w:val="0"/>
                <w:numId w:val="7"/>
              </w:numPr>
            </w:pPr>
            <w:r w:rsidRPr="006E3BF1">
              <w:t>razvijanje inkluzivne kulture na področju delovne kariere in prepoznavanje v vsaki osebi ključne determinante njenega poklicnega in osebnostnega razvoja, </w:t>
            </w:r>
          </w:p>
          <w:p w14:paraId="33E6559A" w14:textId="77777777" w:rsidR="006E3BF1" w:rsidRPr="006E3BF1" w:rsidRDefault="006E3BF1" w:rsidP="006E3BF1">
            <w:pPr>
              <w:numPr>
                <w:ilvl w:val="0"/>
                <w:numId w:val="7"/>
              </w:numPr>
            </w:pPr>
            <w:r w:rsidRPr="006E3BF1">
              <w:t>sposobnost analize in kritične presoje teorij , metod in tehnik v poklicni orientaciji in vodenju kariere, </w:t>
            </w:r>
          </w:p>
          <w:p w14:paraId="266EB7B5" w14:textId="77777777" w:rsidR="006E3BF1" w:rsidRPr="006E3BF1" w:rsidRDefault="006E3BF1" w:rsidP="006E3BF1">
            <w:pPr>
              <w:numPr>
                <w:ilvl w:val="0"/>
                <w:numId w:val="7"/>
              </w:numPr>
            </w:pPr>
            <w:r w:rsidRPr="006E3BF1">
              <w:t>sposobnost vodenja interdisciplinarnih delovnih skupin,  </w:t>
            </w:r>
          </w:p>
          <w:p w14:paraId="008A6E87" w14:textId="77777777" w:rsidR="006E3BF1" w:rsidRPr="006E3BF1" w:rsidRDefault="006E3BF1" w:rsidP="006E3BF1">
            <w:pPr>
              <w:numPr>
                <w:ilvl w:val="0"/>
                <w:numId w:val="7"/>
              </w:numPr>
            </w:pPr>
            <w:r w:rsidRPr="006E3BF1">
              <w:t>zmožnosti prepoznavanja in empatije oseb s posebnimi potrebami v kontekstu svetovanja. </w:t>
            </w:r>
          </w:p>
          <w:p w14:paraId="59BEE75D" w14:textId="77777777" w:rsidR="006E3BF1" w:rsidRPr="006E3BF1" w:rsidRDefault="006E3BF1" w:rsidP="006E3BF1">
            <w:r w:rsidRPr="006E3BF1">
              <w:t> </w:t>
            </w:r>
          </w:p>
          <w:p w14:paraId="0BBECF14" w14:textId="77777777" w:rsidR="006E3BF1" w:rsidRPr="006E3BF1" w:rsidRDefault="006E3BF1" w:rsidP="006E3BF1">
            <w:r w:rsidRPr="006E3BF1">
              <w:rPr>
                <w:u w:val="single"/>
              </w:rPr>
              <w:t>Predmetno specifične kompetence</w:t>
            </w:r>
            <w:r w:rsidRPr="006E3BF1">
              <w:t> </w:t>
            </w:r>
          </w:p>
          <w:p w14:paraId="321AED9C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t>usposobljenost za ugotavljanje vplivov psihosocialnih dejavnikov na poklicne odločitve in razvoj kariere, </w:t>
            </w:r>
          </w:p>
          <w:p w14:paraId="4E1A4E1E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t>sposobnost porabe relevantnih instrumentov za ugotavljanje profilov osebnosti, </w:t>
            </w:r>
          </w:p>
          <w:p w14:paraId="6233A392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lastRenderedPageBreak/>
              <w:t>zmožnosti prepoznavanja v osebah ključne lastnosti, ki vplivajo na poklicne odločitve, izobraževanje in karierni razvoj,  </w:t>
            </w:r>
          </w:p>
          <w:p w14:paraId="72170D99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t>sposobnost presojanja svetovalnih pristopov, metod in tehnik v poklicni orientaciji in kariernem svetovanju, </w:t>
            </w:r>
          </w:p>
          <w:p w14:paraId="7971A68E" w14:textId="77777777" w:rsidR="006E3BF1" w:rsidRPr="006E3BF1" w:rsidRDefault="006E3BF1" w:rsidP="006E3BF1">
            <w:pPr>
              <w:numPr>
                <w:ilvl w:val="0"/>
                <w:numId w:val="8"/>
              </w:numPr>
            </w:pPr>
            <w:r w:rsidRPr="006E3BF1">
              <w:t>znati uporabljati modele in sisteme razvoja kariere oseb s posebnimi potrebami.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80F9F15" w14:textId="77777777" w:rsidR="006E3BF1" w:rsidRPr="006E3BF1" w:rsidRDefault="006E3BF1" w:rsidP="006E3BF1">
            <w:r w:rsidRPr="006E3BF1">
              <w:lastRenderedPageBreak/>
              <w:t> 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56A818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Objectives:</w:t>
            </w:r>
            <w:r w:rsidRPr="006E3BF1">
              <w:t> </w:t>
            </w:r>
          </w:p>
          <w:p w14:paraId="597B74C9" w14:textId="77777777" w:rsidR="006E3BF1" w:rsidRPr="006E3BF1" w:rsidRDefault="006E3BF1" w:rsidP="006E3BF1">
            <w:r w:rsidRPr="006E3BF1">
              <w:rPr>
                <w:lang w:val="en-GB"/>
              </w:rPr>
              <w:t>Student:</w:t>
            </w:r>
            <w:r w:rsidRPr="006E3BF1">
              <w:t> </w:t>
            </w:r>
          </w:p>
          <w:p w14:paraId="703C3B94" w14:textId="77777777" w:rsidR="006E3BF1" w:rsidRPr="006E3BF1" w:rsidRDefault="006E3BF1" w:rsidP="006E3BF1">
            <w:pPr>
              <w:numPr>
                <w:ilvl w:val="0"/>
                <w:numId w:val="9"/>
              </w:numPr>
            </w:pPr>
            <w:proofErr w:type="spellStart"/>
            <w:r w:rsidRPr="006E3BF1">
              <w:t>recognize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importance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persons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special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needs</w:t>
            </w:r>
            <w:proofErr w:type="spellEnd"/>
            <w:r w:rsidRPr="006E3BF1">
              <w:t>, </w:t>
            </w:r>
          </w:p>
          <w:p w14:paraId="51C68092" w14:textId="77777777" w:rsidR="006E3BF1" w:rsidRPr="006E3BF1" w:rsidRDefault="006E3BF1" w:rsidP="006E3BF1">
            <w:pPr>
              <w:numPr>
                <w:ilvl w:val="0"/>
                <w:numId w:val="9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determine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factors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473F38C8" w14:textId="77777777" w:rsidR="006E3BF1" w:rsidRPr="006E3BF1" w:rsidRDefault="006E3BF1" w:rsidP="006E3BF1">
            <w:pPr>
              <w:numPr>
                <w:ilvl w:val="0"/>
                <w:numId w:val="9"/>
              </w:numPr>
            </w:pPr>
            <w:proofErr w:type="spellStart"/>
            <w:r w:rsidRPr="006E3BF1">
              <w:t>learn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about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approaches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planning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transitions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5F721F08" w14:textId="77777777" w:rsidR="006E3BF1" w:rsidRPr="006E3BF1" w:rsidRDefault="006E3BF1" w:rsidP="006E3BF1">
            <w:pPr>
              <w:numPr>
                <w:ilvl w:val="0"/>
                <w:numId w:val="9"/>
              </w:numPr>
            </w:pPr>
            <w:proofErr w:type="spellStart"/>
            <w:r w:rsidRPr="006E3BF1">
              <w:t>qualification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 xml:space="preserve"> on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work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integration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persons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disabilities</w:t>
            </w:r>
            <w:proofErr w:type="spellEnd"/>
            <w:r w:rsidRPr="006E3BF1">
              <w:t>. </w:t>
            </w:r>
          </w:p>
          <w:p w14:paraId="381D4F99" w14:textId="77777777" w:rsidR="006E3BF1" w:rsidRPr="006E3BF1" w:rsidRDefault="006E3BF1" w:rsidP="006E3BF1">
            <w:r w:rsidRPr="006E3BF1">
              <w:t> </w:t>
            </w:r>
          </w:p>
          <w:p w14:paraId="57836451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General competences:</w:t>
            </w:r>
            <w:r w:rsidRPr="006E3BF1">
              <w:t> </w:t>
            </w:r>
          </w:p>
          <w:p w14:paraId="66AC590E" w14:textId="77777777" w:rsidR="006E3BF1" w:rsidRPr="006E3BF1" w:rsidRDefault="006E3BF1" w:rsidP="006E3BF1">
            <w:pPr>
              <w:numPr>
                <w:ilvl w:val="0"/>
                <w:numId w:val="10"/>
              </w:numPr>
            </w:pPr>
            <w:proofErr w:type="spellStart"/>
            <w:r w:rsidRPr="006E3BF1">
              <w:t>developing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inclusive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culture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recognition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each</w:t>
            </w:r>
            <w:proofErr w:type="spellEnd"/>
            <w:r w:rsidRPr="006E3BF1">
              <w:t xml:space="preserve"> person </w:t>
            </w:r>
            <w:proofErr w:type="spellStart"/>
            <w:r w:rsidRPr="006E3BF1">
              <w:t>key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determinants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professional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personal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7CE161EC" w14:textId="77777777" w:rsidR="006E3BF1" w:rsidRPr="006E3BF1" w:rsidRDefault="006E3BF1" w:rsidP="006E3BF1">
            <w:pPr>
              <w:numPr>
                <w:ilvl w:val="0"/>
                <w:numId w:val="10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analyse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critical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examination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theories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methods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techniques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vocational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>,  </w:t>
            </w:r>
          </w:p>
          <w:p w14:paraId="6D7693E4" w14:textId="77777777" w:rsidR="006E3BF1" w:rsidRPr="006E3BF1" w:rsidRDefault="006E3BF1" w:rsidP="006E3BF1">
            <w:pPr>
              <w:numPr>
                <w:ilvl w:val="0"/>
                <w:numId w:val="10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lead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interdisciplinary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working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groups</w:t>
            </w:r>
            <w:proofErr w:type="spellEnd"/>
            <w:r w:rsidRPr="006E3BF1">
              <w:t>, </w:t>
            </w:r>
          </w:p>
          <w:p w14:paraId="79148716" w14:textId="77777777" w:rsidR="006E3BF1" w:rsidRPr="006E3BF1" w:rsidRDefault="006E3BF1" w:rsidP="006E3BF1">
            <w:pPr>
              <w:numPr>
                <w:ilvl w:val="0"/>
                <w:numId w:val="10"/>
              </w:numPr>
            </w:pP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ability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recognizing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empathy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persons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disabilities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context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counselling</w:t>
            </w:r>
            <w:proofErr w:type="spellEnd"/>
            <w:r w:rsidRPr="006E3BF1">
              <w:t>. </w:t>
            </w:r>
          </w:p>
          <w:p w14:paraId="238F6189" w14:textId="77777777" w:rsidR="006E3BF1" w:rsidRPr="006E3BF1" w:rsidRDefault="006E3BF1" w:rsidP="006E3BF1">
            <w:r w:rsidRPr="006E3BF1">
              <w:t> </w:t>
            </w:r>
          </w:p>
          <w:p w14:paraId="4E9D9910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Subject-specific competencies</w:t>
            </w:r>
            <w:r w:rsidRPr="006E3BF1">
              <w:t> </w:t>
            </w:r>
          </w:p>
          <w:p w14:paraId="0F05E1EB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determine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impact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psychosocial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factors</w:t>
            </w:r>
            <w:proofErr w:type="spellEnd"/>
            <w:r w:rsidRPr="006E3BF1">
              <w:t xml:space="preserve"> on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6FB8A572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select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ant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use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relevant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tools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identify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personality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profiles</w:t>
            </w:r>
            <w:proofErr w:type="spellEnd"/>
            <w:r w:rsidRPr="006E3BF1">
              <w:t>, </w:t>
            </w:r>
          </w:p>
          <w:p w14:paraId="19B005A5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lastRenderedPageBreak/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recognize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people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key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characteristics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that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affect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choices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education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>, </w:t>
            </w:r>
          </w:p>
          <w:p w14:paraId="10D54EE8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t>ability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use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appropriate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approaches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methods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techniques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>, </w:t>
            </w:r>
          </w:p>
          <w:p w14:paraId="6240C417" w14:textId="77777777" w:rsidR="006E3BF1" w:rsidRPr="006E3BF1" w:rsidRDefault="006E3BF1" w:rsidP="006E3BF1">
            <w:pPr>
              <w:numPr>
                <w:ilvl w:val="0"/>
                <w:numId w:val="11"/>
              </w:numPr>
            </w:pPr>
            <w:proofErr w:type="spellStart"/>
            <w:r w:rsidRPr="006E3BF1">
              <w:t>knows</w:t>
            </w:r>
            <w:proofErr w:type="spellEnd"/>
            <w:r w:rsidRPr="006E3BF1">
              <w:t xml:space="preserve"> how to </w:t>
            </w:r>
            <w:proofErr w:type="spellStart"/>
            <w:r w:rsidRPr="006E3BF1">
              <w:t>use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models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systems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persons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disabilities</w:t>
            </w:r>
            <w:proofErr w:type="spellEnd"/>
            <w:r w:rsidRPr="006E3BF1">
              <w:t>. </w:t>
            </w:r>
          </w:p>
        </w:tc>
      </w:tr>
      <w:tr w:rsidR="006E3BF1" w:rsidRPr="006E3BF1" w14:paraId="260A0F84" w14:textId="77777777" w:rsidTr="006E3BF1">
        <w:trPr>
          <w:trHeight w:val="105"/>
        </w:trPr>
        <w:tc>
          <w:tcPr>
            <w:tcW w:w="47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EE0F84D" w14:textId="77777777" w:rsidR="006E3BF1" w:rsidRPr="006E3BF1" w:rsidRDefault="006E3BF1" w:rsidP="006E3BF1">
            <w:r w:rsidRPr="006E3BF1">
              <w:lastRenderedPageBreak/>
              <w:t> </w:t>
            </w:r>
          </w:p>
          <w:p w14:paraId="67A2663B" w14:textId="77777777" w:rsidR="006E3BF1" w:rsidRPr="006E3BF1" w:rsidRDefault="006E3BF1" w:rsidP="006E3BF1">
            <w:r w:rsidRPr="006E3BF1">
              <w:rPr>
                <w:b/>
                <w:bCs/>
              </w:rPr>
              <w:t>Predvideni študijski rezultati:</w:t>
            </w:r>
            <w:r w:rsidRPr="006E3BF1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8D17B" w14:textId="77777777" w:rsidR="006E3BF1" w:rsidRPr="006E3BF1" w:rsidRDefault="006E3BF1" w:rsidP="006E3BF1">
            <w:r w:rsidRPr="006E3BF1">
              <w:t> </w:t>
            </w:r>
          </w:p>
          <w:p w14:paraId="0AC932AE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3A9EC44" w14:textId="77777777" w:rsidR="006E3BF1" w:rsidRPr="006E3BF1" w:rsidRDefault="006E3BF1" w:rsidP="006E3BF1">
            <w:r w:rsidRPr="006E3BF1">
              <w:t> </w:t>
            </w:r>
          </w:p>
          <w:p w14:paraId="08D9C93E" w14:textId="77777777" w:rsidR="006E3BF1" w:rsidRPr="006E3BF1" w:rsidRDefault="006E3BF1" w:rsidP="006E3BF1">
            <w:r w:rsidRPr="006E3BF1">
              <w:rPr>
                <w:b/>
                <w:bCs/>
                <w:lang w:val="en-GB"/>
              </w:rPr>
              <w:t>Intended learning outcomes:</w:t>
            </w:r>
            <w:r w:rsidRPr="006E3BF1">
              <w:t> </w:t>
            </w:r>
          </w:p>
        </w:tc>
      </w:tr>
      <w:tr w:rsidR="006E3BF1" w:rsidRPr="006E3BF1" w14:paraId="766BF1B0" w14:textId="77777777" w:rsidTr="006E3BF1">
        <w:trPr>
          <w:trHeight w:val="1380"/>
        </w:trPr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B01F312" w14:textId="77777777" w:rsidR="006E3BF1" w:rsidRPr="006E3BF1" w:rsidRDefault="006E3BF1" w:rsidP="006E3BF1">
            <w:r w:rsidRPr="006E3BF1">
              <w:rPr>
                <w:u w:val="single"/>
              </w:rPr>
              <w:t>Znanje in razumevanje:</w:t>
            </w:r>
            <w:r w:rsidRPr="006E3BF1">
              <w:t> </w:t>
            </w:r>
          </w:p>
          <w:p w14:paraId="44D6FB9D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razumevanje psihosocialnih značilnosti posameznikov v kontekstu poklicnih odločitev in vodenja lastne kariere,  </w:t>
            </w:r>
          </w:p>
          <w:p w14:paraId="067F9C77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znanje za prepoznavanje in reševanje stisk in težav posameznikov v procesih poklicnega odločanja in vodenja kariere, </w:t>
            </w:r>
          </w:p>
          <w:p w14:paraId="68A24051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usposobljenost za strokovno ugotavljanje poklicnih profilov posameznikov za namen izdelave načrtov prehoda,  </w:t>
            </w:r>
          </w:p>
          <w:p w14:paraId="338A6162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znanje za presojo ustreznih instrumentov ugotavljanja osebnih lastnosti posameznikov, </w:t>
            </w:r>
          </w:p>
          <w:p w14:paraId="5EC6AD0A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znanje za oblikovanja kariernih načrtov in načrtov izobraževanja, </w:t>
            </w:r>
          </w:p>
          <w:p w14:paraId="06E93A91" w14:textId="77777777" w:rsidR="006E3BF1" w:rsidRPr="006E3BF1" w:rsidRDefault="006E3BF1" w:rsidP="006E3BF1">
            <w:pPr>
              <w:numPr>
                <w:ilvl w:val="0"/>
                <w:numId w:val="12"/>
              </w:numPr>
            </w:pPr>
            <w:r w:rsidRPr="006E3BF1">
              <w:t> usposobljenost za poklicno, izobraževalno in karierno svetovanje. </w:t>
            </w:r>
          </w:p>
          <w:p w14:paraId="3C788FAA" w14:textId="77777777" w:rsidR="006E3BF1" w:rsidRPr="006E3BF1" w:rsidRDefault="006E3BF1" w:rsidP="006E3BF1">
            <w:r w:rsidRPr="006E3BF1">
              <w:t> </w:t>
            </w:r>
          </w:p>
          <w:p w14:paraId="782C2F11" w14:textId="77777777" w:rsidR="006E3BF1" w:rsidRPr="006E3BF1" w:rsidRDefault="006E3BF1" w:rsidP="006E3BF1">
            <w:r w:rsidRPr="006E3BF1">
              <w:t> </w:t>
            </w:r>
          </w:p>
          <w:p w14:paraId="521695DD" w14:textId="77777777" w:rsidR="006E3BF1" w:rsidRPr="006E3BF1" w:rsidRDefault="006E3BF1" w:rsidP="006E3BF1">
            <w:r w:rsidRPr="006E3BF1">
              <w:t> </w:t>
            </w:r>
          </w:p>
          <w:p w14:paraId="47800E56" w14:textId="77777777" w:rsidR="006E3BF1" w:rsidRPr="006E3BF1" w:rsidRDefault="006E3BF1" w:rsidP="006E3BF1">
            <w:r w:rsidRPr="006E3BF1">
              <w:t> </w:t>
            </w:r>
          </w:p>
          <w:p w14:paraId="16B2C4EC" w14:textId="77777777" w:rsidR="006E3BF1" w:rsidRPr="006E3BF1" w:rsidRDefault="006E3BF1" w:rsidP="006E3BF1">
            <w:r w:rsidRPr="006E3BF1">
              <w:rPr>
                <w:u w:val="single"/>
              </w:rPr>
              <w:t>Uporaba:</w:t>
            </w:r>
            <w:r w:rsidRPr="006E3BF1">
              <w:t> </w:t>
            </w:r>
          </w:p>
          <w:p w14:paraId="633956BE" w14:textId="77777777" w:rsidR="006E3BF1" w:rsidRPr="006E3BF1" w:rsidRDefault="006E3BF1" w:rsidP="006E3BF1">
            <w:pPr>
              <w:numPr>
                <w:ilvl w:val="0"/>
                <w:numId w:val="13"/>
              </w:numPr>
            </w:pPr>
            <w:r w:rsidRPr="006E3BF1">
              <w:t xml:space="preserve">Zna ugotoviti psihosocialne značilnosti posameznika v smislu oblikovanja </w:t>
            </w:r>
            <w:r w:rsidRPr="006E3BF1">
              <w:lastRenderedPageBreak/>
              <w:t>njegovega kariernega razvoja in ustreznega svetovalnega pristopa. </w:t>
            </w:r>
          </w:p>
          <w:p w14:paraId="29C19C07" w14:textId="77777777" w:rsidR="006E3BF1" w:rsidRPr="006E3BF1" w:rsidRDefault="006E3BF1" w:rsidP="006E3BF1">
            <w:pPr>
              <w:numPr>
                <w:ilvl w:val="0"/>
                <w:numId w:val="13"/>
              </w:numPr>
            </w:pPr>
            <w:r w:rsidRPr="006E3BF1">
              <w:t>Zna izdelati strokovno poročilo glede posameznikove poklicne odločitve in kariernega načrtovanja. </w:t>
            </w:r>
          </w:p>
          <w:p w14:paraId="038B8CB1" w14:textId="77777777" w:rsidR="006E3BF1" w:rsidRPr="006E3BF1" w:rsidRDefault="006E3BF1" w:rsidP="006E3BF1">
            <w:r w:rsidRPr="006E3BF1">
              <w:t> </w:t>
            </w:r>
          </w:p>
          <w:p w14:paraId="1BA1151B" w14:textId="77777777" w:rsidR="006E3BF1" w:rsidRPr="006E3BF1" w:rsidRDefault="006E3BF1" w:rsidP="006E3BF1">
            <w:r w:rsidRPr="006E3BF1">
              <w:rPr>
                <w:u w:val="single"/>
              </w:rPr>
              <w:t>Refleksija:</w:t>
            </w:r>
            <w:r w:rsidRPr="006E3BF1">
              <w:t> </w:t>
            </w:r>
          </w:p>
          <w:p w14:paraId="0DB36622" w14:textId="77777777" w:rsidR="006E3BF1" w:rsidRPr="006E3BF1" w:rsidRDefault="006E3BF1" w:rsidP="006E3BF1">
            <w:pPr>
              <w:numPr>
                <w:ilvl w:val="0"/>
                <w:numId w:val="14"/>
              </w:numPr>
            </w:pPr>
            <w:r w:rsidRPr="006E3BF1">
              <w:t>Presojanje relevantnosti posameznih teorij poklicnega in kariernega razvoja v danih okoliščinah. </w:t>
            </w:r>
          </w:p>
          <w:p w14:paraId="3661D81B" w14:textId="77777777" w:rsidR="006E3BF1" w:rsidRPr="006E3BF1" w:rsidRDefault="006E3BF1" w:rsidP="006E3BF1">
            <w:pPr>
              <w:numPr>
                <w:ilvl w:val="0"/>
                <w:numId w:val="14"/>
              </w:numPr>
            </w:pPr>
            <w:r w:rsidRPr="006E3BF1">
              <w:t>Pri uporabi metod in tehnik se drži načela, da nobena metoda in tehnika ni popolna.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2AC4EA9" w14:textId="77777777" w:rsidR="006E3BF1" w:rsidRPr="006E3BF1" w:rsidRDefault="006E3BF1" w:rsidP="006E3BF1">
            <w:r w:rsidRPr="006E3BF1">
              <w:lastRenderedPageBreak/>
              <w:t> </w:t>
            </w:r>
          </w:p>
          <w:p w14:paraId="075294D8" w14:textId="77777777" w:rsidR="006E3BF1" w:rsidRPr="006E3BF1" w:rsidRDefault="006E3BF1" w:rsidP="006E3BF1">
            <w:r w:rsidRPr="006E3BF1">
              <w:t> </w:t>
            </w:r>
          </w:p>
          <w:p w14:paraId="0624E815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0E8174A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Knowledge and understanding:</w:t>
            </w:r>
            <w:r w:rsidRPr="006E3BF1">
              <w:t> </w:t>
            </w:r>
          </w:p>
          <w:p w14:paraId="72D24B6B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understanding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psychosocial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characteristics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individuals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context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vocational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decisions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their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own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careers</w:t>
            </w:r>
            <w:proofErr w:type="spellEnd"/>
            <w:r w:rsidRPr="006E3BF1">
              <w:t>, </w:t>
            </w:r>
          </w:p>
          <w:p w14:paraId="08A44A66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knowledge</w:t>
            </w:r>
            <w:proofErr w:type="spellEnd"/>
            <w:r w:rsidRPr="006E3BF1">
              <w:t xml:space="preserve"> to </w:t>
            </w:r>
            <w:proofErr w:type="spellStart"/>
            <w:r w:rsidRPr="006E3BF1">
              <w:t>identify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with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hardships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difficulties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individuals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process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vocational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decision-making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guidance</w:t>
            </w:r>
            <w:proofErr w:type="spellEnd"/>
            <w:r w:rsidRPr="006E3BF1">
              <w:t>, </w:t>
            </w:r>
          </w:p>
          <w:p w14:paraId="21C6EEB8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qualification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professional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recognition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occupational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profiles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individuals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purpose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making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transition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plans</w:t>
            </w:r>
            <w:proofErr w:type="spellEnd"/>
            <w:r w:rsidRPr="006E3BF1">
              <w:t>, </w:t>
            </w:r>
          </w:p>
          <w:p w14:paraId="67C0BD24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knowledge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appropriate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assessment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instruments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identifying</w:t>
            </w:r>
            <w:proofErr w:type="spellEnd"/>
            <w:r w:rsidRPr="006E3BF1">
              <w:t xml:space="preserve"> personal </w:t>
            </w:r>
            <w:proofErr w:type="spellStart"/>
            <w:r w:rsidRPr="006E3BF1">
              <w:t>characteristics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individuals</w:t>
            </w:r>
            <w:proofErr w:type="spellEnd"/>
            <w:r w:rsidRPr="006E3BF1">
              <w:t>, </w:t>
            </w:r>
          </w:p>
          <w:p w14:paraId="68250609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knowledge</w:t>
            </w:r>
            <w:proofErr w:type="spellEnd"/>
            <w:r w:rsidRPr="006E3BF1">
              <w:t xml:space="preserve"> of design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plans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education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plans</w:t>
            </w:r>
            <w:proofErr w:type="spellEnd"/>
            <w:r w:rsidRPr="006E3BF1">
              <w:t>, </w:t>
            </w:r>
          </w:p>
          <w:p w14:paraId="6F65800D" w14:textId="77777777" w:rsidR="006E3BF1" w:rsidRPr="006E3BF1" w:rsidRDefault="006E3BF1" w:rsidP="006E3BF1">
            <w:pPr>
              <w:numPr>
                <w:ilvl w:val="0"/>
                <w:numId w:val="15"/>
              </w:numPr>
            </w:pPr>
            <w:proofErr w:type="spellStart"/>
            <w:r w:rsidRPr="006E3BF1">
              <w:t>qualification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for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professional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educational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counselling</w:t>
            </w:r>
            <w:proofErr w:type="spellEnd"/>
            <w:r w:rsidRPr="006E3BF1">
              <w:t>. </w:t>
            </w:r>
            <w:r w:rsidRPr="006E3BF1">
              <w:br/>
              <w:t> </w:t>
            </w:r>
          </w:p>
          <w:p w14:paraId="23EE6B6F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Application:</w:t>
            </w:r>
            <w:r w:rsidRPr="006E3BF1">
              <w:t> </w:t>
            </w:r>
          </w:p>
          <w:p w14:paraId="0C9C4CC8" w14:textId="77777777" w:rsidR="006E3BF1" w:rsidRPr="006E3BF1" w:rsidRDefault="006E3BF1" w:rsidP="006E3BF1">
            <w:pPr>
              <w:numPr>
                <w:ilvl w:val="0"/>
                <w:numId w:val="16"/>
              </w:numPr>
            </w:pPr>
            <w:proofErr w:type="spellStart"/>
            <w:r w:rsidRPr="006E3BF1">
              <w:t>Knows</w:t>
            </w:r>
            <w:proofErr w:type="spellEnd"/>
            <w:r w:rsidRPr="006E3BF1">
              <w:t xml:space="preserve"> how to </w:t>
            </w:r>
            <w:proofErr w:type="spellStart"/>
            <w:r w:rsidRPr="006E3BF1">
              <w:t>identify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psychosocial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characteristics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individual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terms</w:t>
            </w:r>
            <w:proofErr w:type="spellEnd"/>
            <w:r w:rsidRPr="006E3BF1">
              <w:t xml:space="preserve"> of his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 xml:space="preserve"> design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appropriate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advisory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approach</w:t>
            </w:r>
            <w:proofErr w:type="spellEnd"/>
            <w:r w:rsidRPr="006E3BF1">
              <w:t>. </w:t>
            </w:r>
          </w:p>
          <w:p w14:paraId="633A44C2" w14:textId="77777777" w:rsidR="006E3BF1" w:rsidRPr="006E3BF1" w:rsidRDefault="006E3BF1" w:rsidP="006E3BF1">
            <w:pPr>
              <w:numPr>
                <w:ilvl w:val="0"/>
                <w:numId w:val="16"/>
              </w:numPr>
            </w:pPr>
            <w:proofErr w:type="spellStart"/>
            <w:r w:rsidRPr="006E3BF1">
              <w:lastRenderedPageBreak/>
              <w:t>Knows</w:t>
            </w:r>
            <w:proofErr w:type="spellEnd"/>
            <w:r w:rsidRPr="006E3BF1">
              <w:t xml:space="preserve"> how to </w:t>
            </w:r>
            <w:proofErr w:type="spellStart"/>
            <w:r w:rsidRPr="006E3BF1">
              <w:t>prepare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expert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report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regarding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individual's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choices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planning</w:t>
            </w:r>
            <w:proofErr w:type="spellEnd"/>
            <w:r w:rsidRPr="006E3BF1">
              <w:t>. </w:t>
            </w:r>
          </w:p>
          <w:p w14:paraId="4D6CB7D8" w14:textId="77777777" w:rsidR="006E3BF1" w:rsidRPr="006E3BF1" w:rsidRDefault="006E3BF1" w:rsidP="006E3BF1">
            <w:r w:rsidRPr="006E3BF1">
              <w:t> </w:t>
            </w:r>
          </w:p>
          <w:p w14:paraId="5ED5AC7D" w14:textId="77777777" w:rsidR="006E3BF1" w:rsidRPr="006E3BF1" w:rsidRDefault="006E3BF1" w:rsidP="006E3BF1">
            <w:r w:rsidRPr="006E3BF1">
              <w:rPr>
                <w:u w:val="single"/>
                <w:lang w:val="en-GB"/>
              </w:rPr>
              <w:t>Reflection:</w:t>
            </w:r>
            <w:r w:rsidRPr="006E3BF1">
              <w:t> </w:t>
            </w:r>
          </w:p>
          <w:p w14:paraId="46471B24" w14:textId="77777777" w:rsidR="006E3BF1" w:rsidRPr="006E3BF1" w:rsidRDefault="006E3BF1" w:rsidP="006E3BF1">
            <w:pPr>
              <w:numPr>
                <w:ilvl w:val="0"/>
                <w:numId w:val="17"/>
              </w:numPr>
            </w:pPr>
            <w:proofErr w:type="spellStart"/>
            <w:r w:rsidRPr="006E3BF1">
              <w:t>Assessing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relevance of </w:t>
            </w:r>
            <w:proofErr w:type="spellStart"/>
            <w:r w:rsidRPr="006E3BF1">
              <w:t>various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theories</w:t>
            </w:r>
            <w:proofErr w:type="spellEnd"/>
            <w:r w:rsidRPr="006E3BF1">
              <w:t xml:space="preserve"> of </w:t>
            </w:r>
            <w:proofErr w:type="spellStart"/>
            <w:r w:rsidRPr="006E3BF1">
              <w:t>vocational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career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development</w:t>
            </w:r>
            <w:proofErr w:type="spellEnd"/>
            <w:r w:rsidRPr="006E3BF1">
              <w:t xml:space="preserve"> in </w:t>
            </w:r>
            <w:proofErr w:type="spellStart"/>
            <w:r w:rsidRPr="006E3BF1">
              <w:t>concrete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circumstances</w:t>
            </w:r>
            <w:proofErr w:type="spellEnd"/>
            <w:r w:rsidRPr="006E3BF1">
              <w:t>. </w:t>
            </w:r>
          </w:p>
          <w:p w14:paraId="30E904DA" w14:textId="77777777" w:rsidR="006E3BF1" w:rsidRPr="006E3BF1" w:rsidRDefault="006E3BF1" w:rsidP="006E3BF1">
            <w:pPr>
              <w:numPr>
                <w:ilvl w:val="0"/>
                <w:numId w:val="17"/>
              </w:numPr>
            </w:pPr>
            <w:proofErr w:type="spellStart"/>
            <w:r w:rsidRPr="006E3BF1">
              <w:t>When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using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methods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and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techniques</w:t>
            </w:r>
            <w:proofErr w:type="spellEnd"/>
            <w:r w:rsidRPr="006E3BF1">
              <w:t xml:space="preserve"> is </w:t>
            </w:r>
            <w:proofErr w:type="spellStart"/>
            <w:r w:rsidRPr="006E3BF1">
              <w:t>aware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that</w:t>
            </w:r>
            <w:proofErr w:type="spellEnd"/>
            <w:r w:rsidRPr="006E3BF1">
              <w:t xml:space="preserve"> no </w:t>
            </w:r>
            <w:proofErr w:type="spellStart"/>
            <w:r w:rsidRPr="006E3BF1">
              <w:t>method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or</w:t>
            </w:r>
            <w:proofErr w:type="spellEnd"/>
            <w:r w:rsidRPr="006E3BF1">
              <w:t xml:space="preserve"> </w:t>
            </w:r>
            <w:proofErr w:type="spellStart"/>
            <w:r w:rsidRPr="006E3BF1">
              <w:t>technique</w:t>
            </w:r>
            <w:proofErr w:type="spellEnd"/>
            <w:r w:rsidRPr="006E3BF1">
              <w:t xml:space="preserve"> is </w:t>
            </w:r>
            <w:proofErr w:type="spellStart"/>
            <w:r w:rsidRPr="006E3BF1">
              <w:t>perfect</w:t>
            </w:r>
            <w:proofErr w:type="spellEnd"/>
            <w:r w:rsidRPr="006E3BF1">
              <w:t>. </w:t>
            </w:r>
          </w:p>
        </w:tc>
      </w:tr>
      <w:tr w:rsidR="006E3BF1" w:rsidRPr="006E3BF1" w14:paraId="33BACBE3" w14:textId="77777777" w:rsidTr="006E3BF1">
        <w:trPr>
          <w:trHeight w:val="75"/>
        </w:trPr>
        <w:tc>
          <w:tcPr>
            <w:tcW w:w="47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23EC9E" w14:textId="77777777" w:rsidR="006E3BF1" w:rsidRPr="006E3BF1" w:rsidRDefault="006E3BF1" w:rsidP="006E3BF1">
            <w:r w:rsidRPr="006E3BF1">
              <w:lastRenderedPageBreak/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B3930A8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0C6CE7" w14:textId="77777777" w:rsidR="006E3BF1" w:rsidRPr="006E3BF1" w:rsidRDefault="006E3BF1" w:rsidP="006E3BF1">
            <w:r w:rsidRPr="006E3BF1">
              <w:t> </w:t>
            </w:r>
          </w:p>
        </w:tc>
      </w:tr>
      <w:tr w:rsidR="006E3BF1" w:rsidRPr="006E3BF1" w14:paraId="0D860BB8" w14:textId="77777777" w:rsidTr="006E3BF1">
        <w:trPr>
          <w:trHeight w:val="300"/>
        </w:trPr>
        <w:tc>
          <w:tcPr>
            <w:tcW w:w="47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2C8195" w14:textId="77777777" w:rsidR="006E3BF1" w:rsidRPr="006E3BF1" w:rsidRDefault="006E3BF1" w:rsidP="006E3BF1">
            <w:r w:rsidRPr="006E3BF1">
              <w:t> </w:t>
            </w:r>
          </w:p>
          <w:p w14:paraId="6673FADB" w14:textId="77777777" w:rsidR="006E3BF1" w:rsidRPr="006E3BF1" w:rsidRDefault="006E3BF1" w:rsidP="006E3BF1">
            <w:r w:rsidRPr="006E3BF1">
              <w:rPr>
                <w:b/>
                <w:bCs/>
              </w:rPr>
              <w:t>Metode poučevanja in učenja:</w:t>
            </w:r>
            <w:r w:rsidRPr="006E3BF1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B9993" w14:textId="77777777" w:rsidR="006E3BF1" w:rsidRPr="006E3BF1" w:rsidRDefault="006E3BF1" w:rsidP="006E3BF1">
            <w:r w:rsidRPr="006E3BF1">
              <w:t> </w:t>
            </w:r>
          </w:p>
          <w:p w14:paraId="5CEF5319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53D6D9" w14:textId="77777777" w:rsidR="006E3BF1" w:rsidRPr="006E3BF1" w:rsidRDefault="006E3BF1" w:rsidP="006E3BF1">
            <w:r w:rsidRPr="006E3BF1">
              <w:t> </w:t>
            </w:r>
          </w:p>
          <w:p w14:paraId="7F662AD4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Learning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and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teaching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methods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</w:tr>
      <w:tr w:rsidR="006E3BF1" w:rsidRPr="006E3BF1" w14:paraId="76E35EA5" w14:textId="77777777" w:rsidTr="006E3BF1">
        <w:trPr>
          <w:trHeight w:val="1455"/>
        </w:trPr>
        <w:tc>
          <w:tcPr>
            <w:tcW w:w="4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7C3954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predavanja, </w:t>
            </w:r>
          </w:p>
          <w:p w14:paraId="3AB04127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delo v skupinah, </w:t>
            </w:r>
          </w:p>
          <w:p w14:paraId="16C055C1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diskusija, </w:t>
            </w:r>
          </w:p>
          <w:p w14:paraId="6BA685C2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samostojno delo, </w:t>
            </w:r>
          </w:p>
          <w:p w14:paraId="6E66499A" w14:textId="77777777" w:rsidR="006E3BF1" w:rsidRPr="006E3BF1" w:rsidRDefault="006E3BF1" w:rsidP="006E3BF1">
            <w:pPr>
              <w:numPr>
                <w:ilvl w:val="0"/>
                <w:numId w:val="18"/>
              </w:numPr>
            </w:pPr>
            <w:r w:rsidRPr="006E3BF1">
              <w:t>razlaga.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52288F6" w14:textId="77777777" w:rsidR="006E3BF1" w:rsidRPr="006E3BF1" w:rsidRDefault="006E3BF1" w:rsidP="006E3BF1">
            <w:r w:rsidRPr="006E3BF1">
              <w:t> 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ED347C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lectures,</w:t>
            </w:r>
            <w:r w:rsidRPr="006E3BF1">
              <w:t> </w:t>
            </w:r>
          </w:p>
          <w:p w14:paraId="3F036133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group work,</w:t>
            </w:r>
            <w:r w:rsidRPr="006E3BF1">
              <w:t> </w:t>
            </w:r>
          </w:p>
          <w:p w14:paraId="7FB4A795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discussion,</w:t>
            </w:r>
            <w:r w:rsidRPr="006E3BF1">
              <w:t> </w:t>
            </w:r>
          </w:p>
          <w:p w14:paraId="508DF8F6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individual work,</w:t>
            </w:r>
            <w:r w:rsidRPr="006E3BF1">
              <w:t> </w:t>
            </w:r>
          </w:p>
          <w:p w14:paraId="7194DCB1" w14:textId="77777777" w:rsidR="006E3BF1" w:rsidRPr="006E3BF1" w:rsidRDefault="006E3BF1" w:rsidP="006E3BF1">
            <w:pPr>
              <w:numPr>
                <w:ilvl w:val="0"/>
                <w:numId w:val="19"/>
              </w:numPr>
            </w:pPr>
            <w:r w:rsidRPr="006E3BF1">
              <w:rPr>
                <w:lang w:val="en-GB"/>
              </w:rPr>
              <w:t>explanation.</w:t>
            </w:r>
            <w:r w:rsidRPr="006E3BF1">
              <w:t> </w:t>
            </w:r>
          </w:p>
        </w:tc>
      </w:tr>
      <w:tr w:rsidR="006E3BF1" w:rsidRPr="006E3BF1" w14:paraId="3FC42395" w14:textId="77777777" w:rsidTr="006E3BF1">
        <w:trPr>
          <w:trHeight w:val="450"/>
        </w:trPr>
        <w:tc>
          <w:tcPr>
            <w:tcW w:w="40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BB2D2F6" w14:textId="77777777" w:rsidR="006E3BF1" w:rsidRPr="006E3BF1" w:rsidRDefault="006E3BF1" w:rsidP="006E3BF1">
            <w:r w:rsidRPr="006E3BF1">
              <w:t> </w:t>
            </w:r>
          </w:p>
          <w:p w14:paraId="6653D3F3" w14:textId="77777777" w:rsidR="006E3BF1" w:rsidRPr="006E3BF1" w:rsidRDefault="006E3BF1" w:rsidP="006E3BF1">
            <w:r w:rsidRPr="006E3BF1">
              <w:rPr>
                <w:b/>
                <w:bCs/>
              </w:rPr>
              <w:t>Načini ocenjevanja:</w:t>
            </w:r>
            <w:r w:rsidRPr="006E3BF1"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F6EE0A" w14:textId="77777777" w:rsidR="006E3BF1" w:rsidRPr="006E3BF1" w:rsidRDefault="006E3BF1" w:rsidP="006E3BF1">
            <w:r w:rsidRPr="006E3BF1">
              <w:t>Delež (v %) / </w:t>
            </w:r>
          </w:p>
          <w:p w14:paraId="7416CA86" w14:textId="77777777" w:rsidR="006E3BF1" w:rsidRPr="006E3BF1" w:rsidRDefault="006E3BF1" w:rsidP="006E3BF1">
            <w:proofErr w:type="spellStart"/>
            <w:r w:rsidRPr="006E3BF1">
              <w:t>Weight</w:t>
            </w:r>
            <w:proofErr w:type="spellEnd"/>
            <w:r w:rsidRPr="006E3BF1">
              <w:t xml:space="preserve"> (in %)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9646F2B" w14:textId="77777777" w:rsidR="006E3BF1" w:rsidRPr="006E3BF1" w:rsidRDefault="006E3BF1" w:rsidP="006E3BF1">
            <w:r w:rsidRPr="006E3BF1">
              <w:t> </w:t>
            </w:r>
          </w:p>
          <w:p w14:paraId="0D097B19" w14:textId="77777777" w:rsidR="006E3BF1" w:rsidRPr="006E3BF1" w:rsidRDefault="006E3BF1" w:rsidP="006E3BF1">
            <w:proofErr w:type="spellStart"/>
            <w:r w:rsidRPr="006E3BF1">
              <w:rPr>
                <w:b/>
                <w:bCs/>
              </w:rPr>
              <w:t>Assessment</w:t>
            </w:r>
            <w:proofErr w:type="spellEnd"/>
            <w:r w:rsidRPr="006E3BF1">
              <w:rPr>
                <w:b/>
                <w:bCs/>
              </w:rPr>
              <w:t>:</w:t>
            </w:r>
            <w:r w:rsidRPr="006E3BF1">
              <w:t> </w:t>
            </w:r>
          </w:p>
        </w:tc>
      </w:tr>
      <w:tr w:rsidR="006E3BF1" w:rsidRPr="006E3BF1" w14:paraId="1E04AD97" w14:textId="77777777" w:rsidTr="006E3BF1">
        <w:trPr>
          <w:trHeight w:val="990"/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95D921" w14:textId="77777777" w:rsidR="006E3BF1" w:rsidRPr="006E3BF1" w:rsidRDefault="006E3BF1" w:rsidP="006E3BF1">
            <w:r w:rsidRPr="006E3BF1">
              <w:t>Način (pisni izpit, ustno izpraševanje, naloge, projekt): </w:t>
            </w:r>
          </w:p>
          <w:p w14:paraId="29B7A433" w14:textId="77777777" w:rsidR="006E3BF1" w:rsidRPr="006E3BF1" w:rsidRDefault="006E3BF1" w:rsidP="006E3BF1">
            <w:r w:rsidRPr="006E3BF1">
              <w:t> </w:t>
            </w:r>
          </w:p>
          <w:p w14:paraId="052310DF" w14:textId="77777777" w:rsidR="006E3BF1" w:rsidRPr="006E3BF1" w:rsidRDefault="006E3BF1" w:rsidP="006E3BF1">
            <w:r w:rsidRPr="006E3BF1">
              <w:t>Projektno delo. </w:t>
            </w:r>
          </w:p>
          <w:p w14:paraId="2D4AF469" w14:textId="77777777" w:rsidR="006E3BF1" w:rsidRPr="006E3BF1" w:rsidRDefault="006E3BF1" w:rsidP="006E3BF1">
            <w:r w:rsidRPr="006E3BF1">
              <w:t>Pisni in/ali ustni izpit. </w:t>
            </w: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F8F18DE" w14:textId="77777777" w:rsidR="006E3BF1" w:rsidRPr="006E3BF1" w:rsidRDefault="006E3BF1" w:rsidP="006E3BF1">
            <w:r w:rsidRPr="006E3BF1">
              <w:t>30 % </w:t>
            </w:r>
          </w:p>
          <w:p w14:paraId="1FB9C362" w14:textId="77777777" w:rsidR="006E3BF1" w:rsidRPr="006E3BF1" w:rsidRDefault="006E3BF1" w:rsidP="006E3BF1">
            <w:r w:rsidRPr="006E3BF1">
              <w:t>70 % 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894C10" w14:textId="77777777" w:rsidR="006E3BF1" w:rsidRPr="006E3BF1" w:rsidRDefault="006E3BF1" w:rsidP="006E3BF1">
            <w:proofErr w:type="spellStart"/>
            <w:r w:rsidRPr="006E3BF1">
              <w:t>Type</w:t>
            </w:r>
            <w:proofErr w:type="spellEnd"/>
            <w:r w:rsidRPr="006E3BF1">
              <w:t xml:space="preserve"> (</w:t>
            </w:r>
            <w:proofErr w:type="spellStart"/>
            <w:r w:rsidRPr="006E3BF1">
              <w:t>examination</w:t>
            </w:r>
            <w:proofErr w:type="spellEnd"/>
            <w:r w:rsidRPr="006E3BF1">
              <w:t xml:space="preserve">, oral, </w:t>
            </w:r>
            <w:proofErr w:type="spellStart"/>
            <w:r w:rsidRPr="006E3BF1">
              <w:t>coursework</w:t>
            </w:r>
            <w:proofErr w:type="spellEnd"/>
            <w:r w:rsidRPr="006E3BF1">
              <w:t xml:space="preserve">, </w:t>
            </w:r>
            <w:proofErr w:type="spellStart"/>
            <w:r w:rsidRPr="006E3BF1">
              <w:t>project</w:t>
            </w:r>
            <w:proofErr w:type="spellEnd"/>
            <w:r w:rsidRPr="006E3BF1">
              <w:t>): </w:t>
            </w:r>
          </w:p>
          <w:p w14:paraId="1237C3E7" w14:textId="77777777" w:rsidR="006E3BF1" w:rsidRPr="006E3BF1" w:rsidRDefault="006E3BF1" w:rsidP="006E3BF1">
            <w:r w:rsidRPr="006E3BF1">
              <w:t> </w:t>
            </w:r>
          </w:p>
          <w:p w14:paraId="00633057" w14:textId="77777777" w:rsidR="006E3BF1" w:rsidRPr="006E3BF1" w:rsidRDefault="006E3BF1" w:rsidP="006E3BF1">
            <w:r w:rsidRPr="006E3BF1">
              <w:rPr>
                <w:lang w:val="en-GB"/>
              </w:rPr>
              <w:t>Project work.</w:t>
            </w:r>
            <w:r w:rsidRPr="006E3BF1">
              <w:t> </w:t>
            </w:r>
          </w:p>
          <w:p w14:paraId="78422EA7" w14:textId="77777777" w:rsidR="006E3BF1" w:rsidRPr="006E3BF1" w:rsidRDefault="006E3BF1" w:rsidP="006E3BF1">
            <w:r w:rsidRPr="006E3BF1">
              <w:rPr>
                <w:lang w:val="en-GB"/>
              </w:rPr>
              <w:t>Written and/or oral examination.</w:t>
            </w:r>
            <w:r w:rsidRPr="006E3BF1">
              <w:t> </w:t>
            </w:r>
          </w:p>
        </w:tc>
      </w:tr>
      <w:tr w:rsidR="006E3BF1" w:rsidRPr="006E3BF1" w14:paraId="41E60F7D" w14:textId="77777777" w:rsidTr="006E3BF1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4843187" w14:textId="77777777" w:rsidR="006E3BF1" w:rsidRPr="006E3BF1" w:rsidRDefault="006E3BF1" w:rsidP="006E3BF1">
            <w:r w:rsidRPr="006E3BF1">
              <w:t> </w:t>
            </w:r>
          </w:p>
          <w:p w14:paraId="4E6CE04F" w14:textId="77777777" w:rsidR="006E3BF1" w:rsidRPr="006E3BF1" w:rsidRDefault="006E3BF1" w:rsidP="006E3BF1">
            <w:r w:rsidRPr="006E3BF1">
              <w:rPr>
                <w:b/>
                <w:bCs/>
              </w:rPr>
              <w:t xml:space="preserve">Reference nosilca / </w:t>
            </w:r>
            <w:proofErr w:type="spellStart"/>
            <w:r w:rsidRPr="006E3BF1">
              <w:rPr>
                <w:b/>
                <w:bCs/>
              </w:rPr>
              <w:t>Lecturer's</w:t>
            </w:r>
            <w:proofErr w:type="spellEnd"/>
            <w:r w:rsidRPr="006E3BF1">
              <w:rPr>
                <w:b/>
                <w:bCs/>
              </w:rPr>
              <w:t xml:space="preserve"> </w:t>
            </w:r>
            <w:proofErr w:type="spellStart"/>
            <w:r w:rsidRPr="006E3BF1">
              <w:rPr>
                <w:b/>
                <w:bCs/>
              </w:rPr>
              <w:t>references</w:t>
            </w:r>
            <w:proofErr w:type="spellEnd"/>
            <w:r w:rsidRPr="006E3BF1">
              <w:rPr>
                <w:b/>
                <w:bCs/>
              </w:rPr>
              <w:t>: </w:t>
            </w:r>
            <w:r w:rsidRPr="006E3BF1">
              <w:t> </w:t>
            </w:r>
          </w:p>
        </w:tc>
      </w:tr>
      <w:tr w:rsidR="006E3BF1" w:rsidRPr="006E3BF1" w14:paraId="25B8B3D1" w14:textId="77777777" w:rsidTr="00CD76D9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F2F1C5" w14:textId="77777777" w:rsidR="00594A50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t>Drobnič, J. (2020). Poklicne odločitve in vodenje kariere v kontekstu avtonomnosti in samoodločanja. </w:t>
            </w:r>
            <w:r w:rsidRPr="00CD76D9">
              <w:rPr>
                <w:i/>
                <w:iCs/>
              </w:rPr>
              <w:t>Šolsko Polje</w:t>
            </w:r>
            <w:r w:rsidRPr="00CD76D9">
              <w:t>, </w:t>
            </w:r>
            <w:r w:rsidRPr="00CD76D9">
              <w:rPr>
                <w:i/>
                <w:iCs/>
              </w:rPr>
              <w:t>31</w:t>
            </w:r>
            <w:r w:rsidRPr="00CD76D9">
              <w:t>(3/4), 167-261.</w:t>
            </w:r>
          </w:p>
          <w:p w14:paraId="3131D9E6" w14:textId="77777777" w:rsidR="00CD76D9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t xml:space="preserve">Drobnič, J. (2018). </w:t>
            </w:r>
            <w:r w:rsidRPr="00CD76D9">
              <w:rPr>
                <w:i/>
                <w:iCs/>
              </w:rPr>
              <w:t>Kariera in osebe s posebnimi potrebami</w:t>
            </w:r>
            <w:r w:rsidRPr="00CD76D9">
              <w:t>. Založba Univerze na Primorskem</w:t>
            </w:r>
          </w:p>
          <w:p w14:paraId="60812365" w14:textId="77777777" w:rsidR="00CD76D9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t xml:space="preserve">Drobnič, J. (2023). </w:t>
            </w:r>
            <w:proofErr w:type="spellStart"/>
            <w:r w:rsidRPr="00CD76D9">
              <w:t>People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with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Special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Needs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and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Career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Development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Based</w:t>
            </w:r>
            <w:proofErr w:type="spellEnd"/>
            <w:r w:rsidRPr="00CD76D9">
              <w:t xml:space="preserve"> on </w:t>
            </w:r>
            <w:proofErr w:type="spellStart"/>
            <w:r w:rsidRPr="00CD76D9">
              <w:t>Strength</w:t>
            </w:r>
            <w:proofErr w:type="spellEnd"/>
            <w:r w:rsidRPr="00CD76D9">
              <w:t>. </w:t>
            </w:r>
            <w:r w:rsidRPr="00CD76D9">
              <w:rPr>
                <w:i/>
                <w:iCs/>
              </w:rPr>
              <w:t xml:space="preserve">Center </w:t>
            </w:r>
            <w:proofErr w:type="spellStart"/>
            <w:r w:rsidRPr="00CD76D9">
              <w:rPr>
                <w:i/>
                <w:iCs/>
              </w:rPr>
              <w:t>for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Educational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Policy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Studies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Journal</w:t>
            </w:r>
            <w:proofErr w:type="spellEnd"/>
            <w:r w:rsidRPr="00CD76D9">
              <w:t>, </w:t>
            </w:r>
            <w:r w:rsidRPr="00CD76D9">
              <w:rPr>
                <w:i/>
                <w:iCs/>
              </w:rPr>
              <w:t>13</w:t>
            </w:r>
            <w:r w:rsidRPr="00CD76D9">
              <w:t>(3), 213-232.</w:t>
            </w:r>
          </w:p>
          <w:p w14:paraId="5537C789" w14:textId="77777777" w:rsidR="00CD76D9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lastRenderedPageBreak/>
              <w:t xml:space="preserve">Drobnič, J. (2019). Od poklicnega svetovanja do svetovanja za kariero. V: STARC, Jasmina (ur.). </w:t>
            </w:r>
            <w:r w:rsidRPr="00D17102">
              <w:rPr>
                <w:i/>
                <w:iCs/>
              </w:rPr>
              <w:t>Izzivi globalizacije in družbeno-ekonomsko okolje EU : zbornik prispevkov</w:t>
            </w:r>
            <w:r w:rsidRPr="00CD76D9">
              <w:t xml:space="preserve"> : mednarodna znanstvena konferenca Novo mesto: Univerza v Novem mestu, Fakulteta za ekonomijo in informatiko, 109-122</w:t>
            </w:r>
          </w:p>
          <w:p w14:paraId="57EEB78C" w14:textId="77777777" w:rsidR="00CD76D9" w:rsidRPr="00CD76D9" w:rsidRDefault="00CD76D9" w:rsidP="00CD76D9">
            <w:pPr>
              <w:numPr>
                <w:ilvl w:val="0"/>
                <w:numId w:val="24"/>
              </w:numPr>
            </w:pPr>
            <w:r w:rsidRPr="00CD76D9">
              <w:t xml:space="preserve">Drobnič. J.(20 19). </w:t>
            </w:r>
            <w:proofErr w:type="spellStart"/>
            <w:r w:rsidRPr="00CD76D9">
              <w:t>Career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development</w:t>
            </w:r>
            <w:proofErr w:type="spellEnd"/>
            <w:r w:rsidRPr="00CD76D9">
              <w:t xml:space="preserve"> of </w:t>
            </w:r>
            <w:proofErr w:type="spellStart"/>
            <w:r w:rsidRPr="00CD76D9">
              <w:t>persons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with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special</w:t>
            </w:r>
            <w:proofErr w:type="spellEnd"/>
            <w:r w:rsidRPr="00CD76D9">
              <w:t xml:space="preserve"> </w:t>
            </w:r>
            <w:proofErr w:type="spellStart"/>
            <w:r w:rsidRPr="00CD76D9">
              <w:t>needs</w:t>
            </w:r>
            <w:proofErr w:type="spellEnd"/>
            <w:r w:rsidRPr="00CD76D9">
              <w:t xml:space="preserve"> V: WEIS, Lidija (ur.), KOVAL, Viktor (ur.). </w:t>
            </w:r>
            <w:proofErr w:type="spellStart"/>
            <w:r w:rsidRPr="00CD76D9">
              <w:rPr>
                <w:i/>
                <w:iCs/>
              </w:rPr>
              <w:t>Proceedings</w:t>
            </w:r>
            <w:proofErr w:type="spellEnd"/>
            <w:r w:rsidRPr="00CD76D9">
              <w:rPr>
                <w:i/>
                <w:iCs/>
              </w:rPr>
              <w:t xml:space="preserve"> of </w:t>
            </w:r>
            <w:proofErr w:type="spellStart"/>
            <w:r w:rsidRPr="00CD76D9">
              <w:rPr>
                <w:i/>
                <w:iCs/>
              </w:rPr>
              <w:t>the</w:t>
            </w:r>
            <w:proofErr w:type="spellEnd"/>
            <w:r w:rsidRPr="00CD76D9">
              <w:rPr>
                <w:i/>
                <w:iCs/>
              </w:rPr>
              <w:t xml:space="preserve"> 1st </w:t>
            </w:r>
            <w:proofErr w:type="spellStart"/>
            <w:r w:rsidRPr="00CD76D9">
              <w:rPr>
                <w:i/>
                <w:iCs/>
              </w:rPr>
              <w:t>International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Scientific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Conference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Eastern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European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Conference</w:t>
            </w:r>
            <w:proofErr w:type="spellEnd"/>
            <w:r w:rsidRPr="00CD76D9">
              <w:rPr>
                <w:i/>
                <w:iCs/>
              </w:rPr>
              <w:t xml:space="preserve"> of Management </w:t>
            </w:r>
            <w:proofErr w:type="spellStart"/>
            <w:r w:rsidRPr="00CD76D9">
              <w:rPr>
                <w:i/>
                <w:iCs/>
              </w:rPr>
              <w:t>and</w:t>
            </w:r>
            <w:proofErr w:type="spellEnd"/>
            <w:r w:rsidRPr="00CD76D9">
              <w:rPr>
                <w:i/>
                <w:iCs/>
              </w:rPr>
              <w:t xml:space="preserve"> </w:t>
            </w:r>
            <w:proofErr w:type="spellStart"/>
            <w:r w:rsidRPr="00CD76D9">
              <w:rPr>
                <w:i/>
                <w:iCs/>
              </w:rPr>
              <w:t>Economics</w:t>
            </w:r>
            <w:proofErr w:type="spellEnd"/>
            <w:r w:rsidRPr="00CD76D9">
              <w:t xml:space="preserve">, </w:t>
            </w:r>
            <w:proofErr w:type="spellStart"/>
            <w:r w:rsidRPr="00CD76D9">
              <w:t>May</w:t>
            </w:r>
            <w:proofErr w:type="spellEnd"/>
            <w:r w:rsidRPr="00CD76D9">
              <w:t xml:space="preserve"> 24( Str. 239-250) Ljubljana: Ljubljana </w:t>
            </w:r>
            <w:proofErr w:type="spellStart"/>
            <w:r w:rsidRPr="00CD76D9">
              <w:t>School</w:t>
            </w:r>
            <w:proofErr w:type="spellEnd"/>
            <w:r w:rsidRPr="00CD76D9">
              <w:t xml:space="preserve"> of Business. </w:t>
            </w:r>
          </w:p>
          <w:p w14:paraId="67438E58" w14:textId="06B86DA6" w:rsidR="00E01E66" w:rsidRPr="006E3BF1" w:rsidRDefault="00E01E66" w:rsidP="00CD76D9"/>
        </w:tc>
      </w:tr>
    </w:tbl>
    <w:p w14:paraId="790E900C" w14:textId="77777777" w:rsidR="006E3BF1" w:rsidRDefault="006E3BF1"/>
    <w:sectPr w:rsidR="006E3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45F1"/>
    <w:multiLevelType w:val="multilevel"/>
    <w:tmpl w:val="FFE8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1A5816"/>
    <w:multiLevelType w:val="multilevel"/>
    <w:tmpl w:val="FDD447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D3E26"/>
    <w:multiLevelType w:val="multilevel"/>
    <w:tmpl w:val="DD2C6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A57DD7"/>
    <w:multiLevelType w:val="multilevel"/>
    <w:tmpl w:val="D0E6A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246E54"/>
    <w:multiLevelType w:val="multilevel"/>
    <w:tmpl w:val="6B02C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EB3A0D"/>
    <w:multiLevelType w:val="multilevel"/>
    <w:tmpl w:val="7902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8555C8"/>
    <w:multiLevelType w:val="multilevel"/>
    <w:tmpl w:val="4C688B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69207F"/>
    <w:multiLevelType w:val="multilevel"/>
    <w:tmpl w:val="BEB25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DD4475"/>
    <w:multiLevelType w:val="multilevel"/>
    <w:tmpl w:val="F112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0B2746"/>
    <w:multiLevelType w:val="multilevel"/>
    <w:tmpl w:val="C6400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C448FD"/>
    <w:multiLevelType w:val="multilevel"/>
    <w:tmpl w:val="AE42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EF4CB2"/>
    <w:multiLevelType w:val="multilevel"/>
    <w:tmpl w:val="1A28C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3A10E0"/>
    <w:multiLevelType w:val="multilevel"/>
    <w:tmpl w:val="43463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7A17F5"/>
    <w:multiLevelType w:val="multilevel"/>
    <w:tmpl w:val="9838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993B71"/>
    <w:multiLevelType w:val="multilevel"/>
    <w:tmpl w:val="54B2A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3622E1"/>
    <w:multiLevelType w:val="multilevel"/>
    <w:tmpl w:val="B9CC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3E688B"/>
    <w:multiLevelType w:val="multilevel"/>
    <w:tmpl w:val="C2D2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D90292"/>
    <w:multiLevelType w:val="hybridMultilevel"/>
    <w:tmpl w:val="4CBEA9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20F4F"/>
    <w:multiLevelType w:val="multilevel"/>
    <w:tmpl w:val="1AB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036544F"/>
    <w:multiLevelType w:val="multilevel"/>
    <w:tmpl w:val="6414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F12043"/>
    <w:multiLevelType w:val="multilevel"/>
    <w:tmpl w:val="D5F6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C67699"/>
    <w:multiLevelType w:val="multilevel"/>
    <w:tmpl w:val="5FBA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BC28C2"/>
    <w:multiLevelType w:val="multilevel"/>
    <w:tmpl w:val="9410B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CBA344E"/>
    <w:multiLevelType w:val="multilevel"/>
    <w:tmpl w:val="C190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20"/>
  </w:num>
  <w:num w:numId="4">
    <w:abstractNumId w:val="0"/>
  </w:num>
  <w:num w:numId="5">
    <w:abstractNumId w:val="23"/>
  </w:num>
  <w:num w:numId="6">
    <w:abstractNumId w:val="2"/>
  </w:num>
  <w:num w:numId="7">
    <w:abstractNumId w:val="15"/>
  </w:num>
  <w:num w:numId="8">
    <w:abstractNumId w:val="5"/>
  </w:num>
  <w:num w:numId="9">
    <w:abstractNumId w:val="13"/>
  </w:num>
  <w:num w:numId="10">
    <w:abstractNumId w:val="8"/>
  </w:num>
  <w:num w:numId="11">
    <w:abstractNumId w:val="19"/>
  </w:num>
  <w:num w:numId="12">
    <w:abstractNumId w:val="3"/>
  </w:num>
  <w:num w:numId="13">
    <w:abstractNumId w:val="14"/>
  </w:num>
  <w:num w:numId="14">
    <w:abstractNumId w:val="11"/>
  </w:num>
  <w:num w:numId="15">
    <w:abstractNumId w:val="22"/>
  </w:num>
  <w:num w:numId="16">
    <w:abstractNumId w:val="16"/>
  </w:num>
  <w:num w:numId="17">
    <w:abstractNumId w:val="21"/>
  </w:num>
  <w:num w:numId="18">
    <w:abstractNumId w:val="18"/>
  </w:num>
  <w:num w:numId="19">
    <w:abstractNumId w:val="9"/>
  </w:num>
  <w:num w:numId="20">
    <w:abstractNumId w:val="10"/>
  </w:num>
  <w:num w:numId="21">
    <w:abstractNumId w:val="1"/>
  </w:num>
  <w:num w:numId="22">
    <w:abstractNumId w:val="12"/>
  </w:num>
  <w:num w:numId="23">
    <w:abstractNumId w:val="6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tor">
    <w15:presenceInfo w15:providerId="None" w15:userId="men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F1"/>
    <w:rsid w:val="00051B82"/>
    <w:rsid w:val="00233524"/>
    <w:rsid w:val="00295F13"/>
    <w:rsid w:val="003A54D1"/>
    <w:rsid w:val="006E3BF1"/>
    <w:rsid w:val="00B61F78"/>
    <w:rsid w:val="00CD76D9"/>
    <w:rsid w:val="00D17102"/>
    <w:rsid w:val="00E0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C05D5"/>
  <w15:chartTrackingRefBased/>
  <w15:docId w15:val="{D1C61A9D-7E58-4B8C-916E-40FD8DAA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95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7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1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29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1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36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3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2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3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0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9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8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13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5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0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5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3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6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0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5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7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6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31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6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8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2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3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1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3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1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9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4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10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9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9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1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3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1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7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1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1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4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2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4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8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6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7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6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8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8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6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5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9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0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6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9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AAF20B3-DAAF-40C1-A116-0F680F84D065}"/>
</file>

<file path=customXml/itemProps2.xml><?xml version="1.0" encoding="utf-8"?>
<ds:datastoreItem xmlns:ds="http://schemas.openxmlformats.org/officeDocument/2006/customXml" ds:itemID="{4EB7F5B6-0457-4608-868F-CCC3CB3077DA}"/>
</file>

<file path=customXml/itemProps3.xml><?xml version="1.0" encoding="utf-8"?>
<ds:datastoreItem xmlns:ds="http://schemas.openxmlformats.org/officeDocument/2006/customXml" ds:itemID="{90B84D0B-669D-4E62-B7AB-57809B85E3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mentor</cp:lastModifiedBy>
  <cp:revision>3</cp:revision>
  <dcterms:created xsi:type="dcterms:W3CDTF">2023-10-25T13:36:00Z</dcterms:created>
  <dcterms:modified xsi:type="dcterms:W3CDTF">2023-11-24T08:52:00Z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16464400</vt:r8>
  </property>
</Properties>
</file>